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6316AD67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4758D2">
        <w:rPr>
          <w:b/>
          <w:noProof/>
          <w:sz w:val="24"/>
        </w:rPr>
        <w:t>121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80E43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06E5D7A2" w:rsidR="00CD2478" w:rsidRPr="00EF1C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1CA2">
        <w:rPr>
          <w:rFonts w:ascii="Arial" w:hAnsi="Arial" w:cs="Arial"/>
          <w:b/>
          <w:bCs/>
          <w:lang w:val="en-US"/>
        </w:rPr>
        <w:t>Title:</w:t>
      </w:r>
      <w:r w:rsidRPr="00EF1CA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371CD">
        <w:rPr>
          <w:rFonts w:ascii="Arial" w:hAnsi="Arial" w:cs="Arial"/>
          <w:b/>
          <w:bCs/>
          <w:lang w:val="en-US"/>
        </w:rPr>
        <w:t>Auth</w:t>
      </w:r>
      <w:r w:rsidR="00D444D4">
        <w:rPr>
          <w:rFonts w:ascii="Arial" w:hAnsi="Arial" w:cs="Arial"/>
          <w:b/>
          <w:bCs/>
          <w:lang w:val="en-US"/>
        </w:rPr>
        <w:t xml:space="preserve">orization </w:t>
      </w:r>
      <w:r w:rsidR="000371CD">
        <w:rPr>
          <w:rFonts w:ascii="Arial" w:hAnsi="Arial" w:cs="Arial"/>
          <w:b/>
          <w:bCs/>
          <w:lang w:val="en-US"/>
        </w:rPr>
        <w:t>enhancement</w:t>
      </w:r>
    </w:p>
    <w:p w14:paraId="4C7F6870" w14:textId="62ED67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</w:t>
      </w:r>
      <w:r w:rsidR="000371CD">
        <w:rPr>
          <w:rFonts w:ascii="Arial" w:hAnsi="Arial" w:cs="Arial"/>
          <w:b/>
          <w:bCs/>
          <w:lang w:val="en-US"/>
        </w:rPr>
        <w:t>256</w:t>
      </w:r>
      <w:r w:rsidR="00EF1CA2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647958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 w:rsidRPr="00EF7795">
        <w:rPr>
          <w:rFonts w:ascii="Arial" w:hAnsi="Arial" w:cs="Arial"/>
          <w:b/>
          <w:bCs/>
          <w:lang w:val="en-US"/>
        </w:rPr>
        <w:t>6.</w:t>
      </w:r>
      <w:r w:rsidR="00EF7795" w:rsidRPr="00EF7795">
        <w:rPr>
          <w:rFonts w:ascii="Arial" w:hAnsi="Arial" w:cs="Arial"/>
          <w:b/>
          <w:bCs/>
          <w:lang w:val="en-US"/>
        </w:rPr>
        <w:t>2</w:t>
      </w:r>
      <w:r w:rsidR="00EF1CA2" w:rsidRPr="00EF7795">
        <w:rPr>
          <w:rFonts w:ascii="Arial" w:hAnsi="Arial" w:cs="Arial"/>
          <w:b/>
          <w:bCs/>
          <w:lang w:val="en-US"/>
        </w:rPr>
        <w:t>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73E151E" w14:textId="4F2212D2" w:rsidR="00F639F5" w:rsidRPr="00F639F5" w:rsidRDefault="00F639F5" w:rsidP="00F639F5">
      <w:pPr>
        <w:rPr>
          <w:lang w:val="en-US"/>
        </w:rPr>
      </w:pPr>
      <w:r w:rsidRPr="00F639F5">
        <w:rPr>
          <w:lang w:val="en-US"/>
        </w:rPr>
        <w:t>As per S2-21091</w:t>
      </w:r>
      <w:r w:rsidR="004053AE">
        <w:rPr>
          <w:lang w:val="en-US"/>
        </w:rPr>
        <w:t>59</w:t>
      </w:r>
      <w:r w:rsidRPr="00F639F5">
        <w:rPr>
          <w:lang w:val="en-US"/>
        </w:rPr>
        <w:t xml:space="preserve">, </w:t>
      </w:r>
      <w:r w:rsidR="004053AE">
        <w:rPr>
          <w:lang w:val="en-US"/>
        </w:rPr>
        <w:t>highlighted part</w:t>
      </w:r>
      <w:r w:rsidR="00325B22">
        <w:rPr>
          <w:lang w:val="en-US"/>
        </w:rPr>
        <w:t>s are</w:t>
      </w:r>
      <w:r w:rsidR="004053AE">
        <w:rPr>
          <w:lang w:val="en-US"/>
        </w:rPr>
        <w:t xml:space="preserve"> </w:t>
      </w:r>
      <w:r w:rsidR="00E600C8">
        <w:rPr>
          <w:lang w:val="en-US"/>
        </w:rPr>
        <w:t>added</w:t>
      </w:r>
    </w:p>
    <w:p w14:paraId="1A6EE9FB" w14:textId="54E96F28" w:rsidR="00E06BA6" w:rsidRPr="00E06BA6" w:rsidRDefault="00E06BA6" w:rsidP="00E06BA6">
      <w:pPr>
        <w:pStyle w:val="Heading6"/>
        <w:ind w:left="2269"/>
        <w:rPr>
          <w:rFonts w:eastAsia="SimSun"/>
          <w:i/>
          <w:iCs/>
        </w:rPr>
      </w:pPr>
      <w:bookmarkStart w:id="0" w:name="_Toc82016552"/>
      <w:r w:rsidRPr="00E06BA6">
        <w:rPr>
          <w:i/>
          <w:iCs/>
        </w:rPr>
        <w:t>4.4.1.1.2.2</w:t>
      </w:r>
      <w:r w:rsidRPr="00E06BA6">
        <w:rPr>
          <w:i/>
          <w:iCs/>
        </w:rPr>
        <w:tab/>
      </w:r>
      <w:proofErr w:type="spellStart"/>
      <w:r w:rsidRPr="00E06BA6">
        <w:rPr>
          <w:i/>
          <w:iCs/>
        </w:rPr>
        <w:t>Nnef_Authentication_</w:t>
      </w:r>
      <w:r w:rsidRPr="00E06BA6">
        <w:rPr>
          <w:i/>
          <w:iCs/>
          <w:lang w:eastAsia="zh-CN"/>
        </w:rPr>
        <w:t>AuthenticateAuthorize</w:t>
      </w:r>
      <w:proofErr w:type="spellEnd"/>
      <w:r w:rsidRPr="00E06BA6">
        <w:rPr>
          <w:i/>
          <w:iCs/>
          <w:lang w:eastAsia="zh-CN"/>
        </w:rPr>
        <w:t xml:space="preserve"> service operation</w:t>
      </w:r>
      <w:bookmarkEnd w:id="0"/>
    </w:p>
    <w:p w14:paraId="2C1309BE" w14:textId="264C7A9A" w:rsidR="00E06BA6" w:rsidRPr="00E06BA6" w:rsidRDefault="00E06BA6" w:rsidP="00E06BA6">
      <w:pPr>
        <w:ind w:left="284"/>
        <w:rPr>
          <w:i/>
          <w:iCs/>
        </w:rPr>
      </w:pPr>
      <w:r w:rsidRPr="00E06BA6">
        <w:rPr>
          <w:b/>
          <w:i/>
          <w:iCs/>
        </w:rPr>
        <w:t xml:space="preserve">Service operation name: </w:t>
      </w:r>
      <w:proofErr w:type="spellStart"/>
      <w:r w:rsidRPr="00E06BA6">
        <w:rPr>
          <w:i/>
          <w:iCs/>
        </w:rPr>
        <w:t>Nnef_Authentication_</w:t>
      </w:r>
      <w:r w:rsidRPr="00E06BA6">
        <w:rPr>
          <w:i/>
          <w:iCs/>
          <w:lang w:eastAsia="zh-CN"/>
        </w:rPr>
        <w:t>AuthenticateAuthorize</w:t>
      </w:r>
      <w:proofErr w:type="spellEnd"/>
    </w:p>
    <w:p w14:paraId="71698368" w14:textId="77777777" w:rsidR="00E06BA6" w:rsidRPr="00E06BA6" w:rsidRDefault="00E06BA6" w:rsidP="00E06BA6">
      <w:pPr>
        <w:ind w:left="284"/>
        <w:rPr>
          <w:i/>
          <w:iCs/>
          <w:lang w:eastAsia="zh-CN"/>
        </w:rPr>
      </w:pPr>
      <w:r w:rsidRPr="00E06BA6">
        <w:rPr>
          <w:b/>
          <w:i/>
          <w:iCs/>
        </w:rPr>
        <w:t>Description:</w:t>
      </w:r>
      <w:r w:rsidRPr="00E06BA6">
        <w:rPr>
          <w:i/>
          <w:iCs/>
        </w:rPr>
        <w:t xml:space="preserve"> </w:t>
      </w:r>
      <w:proofErr w:type="gramStart"/>
      <w:r w:rsidRPr="00E06BA6">
        <w:rPr>
          <w:i/>
          <w:iCs/>
        </w:rPr>
        <w:t>Provides</w:t>
      </w:r>
      <w:proofErr w:type="gramEnd"/>
      <w:r w:rsidRPr="00E06BA6">
        <w:rPr>
          <w:i/>
          <w:iCs/>
        </w:rPr>
        <w:t xml:space="preserve"> the authentication and authorization result of the Service Level device Identity</w:t>
      </w:r>
      <w:r w:rsidRPr="00E06BA6">
        <w:rPr>
          <w:i/>
          <w:iCs/>
          <w:lang w:eastAsia="zh-CN"/>
        </w:rPr>
        <w:t>.</w:t>
      </w:r>
    </w:p>
    <w:p w14:paraId="77E30E43" w14:textId="77777777" w:rsidR="00E06BA6" w:rsidRPr="00E06BA6" w:rsidRDefault="00E06BA6" w:rsidP="00E06BA6">
      <w:pPr>
        <w:ind w:left="284"/>
        <w:rPr>
          <w:i/>
          <w:iCs/>
        </w:rPr>
      </w:pPr>
      <w:proofErr w:type="gramStart"/>
      <w:r w:rsidRPr="00E06BA6">
        <w:rPr>
          <w:b/>
          <w:i/>
          <w:iCs/>
        </w:rPr>
        <w:t>Input,</w:t>
      </w:r>
      <w:proofErr w:type="gramEnd"/>
      <w:r w:rsidRPr="00E06BA6">
        <w:rPr>
          <w:b/>
          <w:i/>
          <w:iCs/>
        </w:rPr>
        <w:t xml:space="preserve"> Required: </w:t>
      </w:r>
      <w:r w:rsidRPr="00E06BA6">
        <w:rPr>
          <w:i/>
          <w:iCs/>
        </w:rPr>
        <w:t>Notification endpoint</w:t>
      </w:r>
      <w:r w:rsidRPr="00E06BA6">
        <w:rPr>
          <w:i/>
          <w:iCs/>
          <w:lang w:eastAsia="zh-CN"/>
        </w:rPr>
        <w:t xml:space="preserve">, Service Level Device Identity </w:t>
      </w:r>
      <w:r w:rsidRPr="00E06BA6">
        <w:rPr>
          <w:i/>
          <w:iCs/>
        </w:rPr>
        <w:t>(i.e. CAA-Level UAV ID)</w:t>
      </w:r>
      <w:r w:rsidRPr="00E06BA6">
        <w:rPr>
          <w:i/>
          <w:iCs/>
          <w:lang w:eastAsia="zh-CN"/>
        </w:rPr>
        <w:t xml:space="preserve">, </w:t>
      </w:r>
      <w:proofErr w:type="spellStart"/>
      <w:r w:rsidRPr="00E06BA6">
        <w:rPr>
          <w:i/>
          <w:iCs/>
        </w:rPr>
        <w:t>GPSI</w:t>
      </w:r>
      <w:proofErr w:type="spellEnd"/>
      <w:r w:rsidRPr="00E06BA6">
        <w:rPr>
          <w:i/>
          <w:iCs/>
        </w:rPr>
        <w:t>.</w:t>
      </w:r>
    </w:p>
    <w:p w14:paraId="5CA70651" w14:textId="77777777" w:rsidR="00E06BA6" w:rsidRDefault="00E06BA6" w:rsidP="00E06BA6">
      <w:pPr>
        <w:ind w:left="284"/>
      </w:pPr>
      <w:r w:rsidRPr="00E06BA6">
        <w:rPr>
          <w:b/>
          <w:i/>
          <w:iCs/>
        </w:rPr>
        <w:t xml:space="preserve">Input, </w:t>
      </w:r>
      <w:r w:rsidRPr="00E06BA6">
        <w:rPr>
          <w:b/>
          <w:i/>
          <w:iCs/>
          <w:highlight w:val="yellow"/>
        </w:rPr>
        <w:t>Conditional Required</w:t>
      </w:r>
      <w:r w:rsidRPr="00E06BA6">
        <w:rPr>
          <w:b/>
          <w:i/>
          <w:iCs/>
        </w:rPr>
        <w:t>:</w:t>
      </w:r>
      <w:r w:rsidRPr="00E06BA6">
        <w:rPr>
          <w:i/>
          <w:iCs/>
        </w:rPr>
        <w:t xml:space="preserve"> </w:t>
      </w:r>
      <w:proofErr w:type="spellStart"/>
      <w:r w:rsidRPr="00E06BA6">
        <w:rPr>
          <w:i/>
          <w:iCs/>
          <w:lang w:eastAsia="zh-CN"/>
        </w:rPr>
        <w:t>DNN</w:t>
      </w:r>
      <w:proofErr w:type="spellEnd"/>
      <w:r w:rsidRPr="00E06BA6">
        <w:rPr>
          <w:i/>
          <w:iCs/>
          <w:lang w:eastAsia="zh-CN"/>
        </w:rPr>
        <w:t>, S-</w:t>
      </w:r>
      <w:proofErr w:type="spellStart"/>
      <w:r w:rsidRPr="00E06BA6">
        <w:rPr>
          <w:i/>
          <w:iCs/>
          <w:lang w:eastAsia="zh-CN"/>
        </w:rPr>
        <w:t>NSSAI</w:t>
      </w:r>
      <w:proofErr w:type="spellEnd"/>
      <w:r w:rsidRPr="00E06BA6">
        <w:rPr>
          <w:i/>
          <w:iCs/>
          <w:lang w:eastAsia="zh-CN"/>
        </w:rPr>
        <w:t xml:space="preserve"> (in case the consumer NF is SMF)</w:t>
      </w:r>
    </w:p>
    <w:p w14:paraId="1E954041" w14:textId="77777777" w:rsidR="00325B22" w:rsidRPr="00325B22" w:rsidRDefault="00325B22" w:rsidP="00325B22">
      <w:pPr>
        <w:ind w:left="284"/>
        <w:rPr>
          <w:i/>
          <w:iCs/>
        </w:rPr>
      </w:pPr>
      <w:r w:rsidRPr="00325B22">
        <w:rPr>
          <w:b/>
          <w:i/>
          <w:iCs/>
        </w:rPr>
        <w:t>Input, Optional:</w:t>
      </w:r>
      <w:r w:rsidRPr="00325B22">
        <w:rPr>
          <w:i/>
          <w:iCs/>
          <w:lang w:eastAsia="zh-CN"/>
        </w:rPr>
        <w:t xml:space="preserve"> Authorization Server Address </w:t>
      </w:r>
      <w:r w:rsidRPr="00325B22">
        <w:rPr>
          <w:i/>
          <w:iCs/>
        </w:rPr>
        <w:t>(</w:t>
      </w:r>
      <w:proofErr w:type="gramStart"/>
      <w:r w:rsidRPr="00325B22">
        <w:rPr>
          <w:i/>
          <w:iCs/>
        </w:rPr>
        <w:t>i.e.</w:t>
      </w:r>
      <w:proofErr w:type="gramEnd"/>
      <w:r w:rsidRPr="00325B22">
        <w:rPr>
          <w:i/>
          <w:iCs/>
        </w:rPr>
        <w:t xml:space="preserve"> USS Address)</w:t>
      </w:r>
      <w:r w:rsidRPr="00325B22">
        <w:rPr>
          <w:i/>
          <w:iCs/>
          <w:lang w:eastAsia="zh-CN"/>
        </w:rPr>
        <w:t>, PEI, UE IP address (in case the consumer NF is SMF), authentication/authorization container provided by UE, UAV location</w:t>
      </w:r>
      <w:r w:rsidRPr="00325B22">
        <w:rPr>
          <w:i/>
          <w:iCs/>
        </w:rPr>
        <w:t>.</w:t>
      </w:r>
    </w:p>
    <w:p w14:paraId="5ECEC2C5" w14:textId="77777777" w:rsidR="00325B22" w:rsidRPr="00325B22" w:rsidRDefault="00325B22" w:rsidP="00325B22">
      <w:pPr>
        <w:ind w:left="284"/>
        <w:rPr>
          <w:i/>
          <w:iCs/>
        </w:rPr>
      </w:pPr>
      <w:r w:rsidRPr="00325B22">
        <w:rPr>
          <w:b/>
          <w:i/>
          <w:iCs/>
        </w:rPr>
        <w:t xml:space="preserve">Output, </w:t>
      </w:r>
      <w:proofErr w:type="gramStart"/>
      <w:r w:rsidRPr="00325B22">
        <w:rPr>
          <w:b/>
          <w:i/>
          <w:iCs/>
        </w:rPr>
        <w:t>Required</w:t>
      </w:r>
      <w:proofErr w:type="gramEnd"/>
      <w:r w:rsidRPr="00325B22">
        <w:rPr>
          <w:b/>
          <w:i/>
          <w:iCs/>
        </w:rPr>
        <w:t>:</w:t>
      </w:r>
      <w:r w:rsidRPr="00325B22">
        <w:rPr>
          <w:i/>
          <w:iCs/>
          <w:lang w:eastAsia="zh-CN"/>
        </w:rPr>
        <w:t xml:space="preserve"> Success/Failure indication, Authorization Data container, </w:t>
      </w:r>
      <w:r w:rsidRPr="00325B22">
        <w:rPr>
          <w:i/>
          <w:iCs/>
        </w:rPr>
        <w:t>Authentication Session Correlation Id</w:t>
      </w:r>
    </w:p>
    <w:p w14:paraId="3D12F282" w14:textId="77777777" w:rsidR="00325B22" w:rsidRDefault="00325B22" w:rsidP="00325B22">
      <w:pPr>
        <w:ind w:left="284"/>
        <w:rPr>
          <w:lang w:eastAsia="zh-CN"/>
        </w:rPr>
      </w:pPr>
      <w:r w:rsidRPr="00325B22">
        <w:rPr>
          <w:b/>
          <w:i/>
          <w:iCs/>
        </w:rPr>
        <w:t xml:space="preserve">Output, </w:t>
      </w:r>
      <w:r w:rsidRPr="00325B22">
        <w:rPr>
          <w:b/>
          <w:i/>
          <w:iCs/>
          <w:highlight w:val="yellow"/>
        </w:rPr>
        <w:t>Conditional Required</w:t>
      </w:r>
      <w:r w:rsidRPr="00325B22">
        <w:rPr>
          <w:b/>
          <w:i/>
          <w:iCs/>
        </w:rPr>
        <w:t>:</w:t>
      </w:r>
      <w:r w:rsidRPr="00325B22">
        <w:rPr>
          <w:i/>
          <w:iCs/>
        </w:rPr>
        <w:t xml:space="preserve"> Indication whether the </w:t>
      </w:r>
      <w:r w:rsidRPr="00325B22">
        <w:rPr>
          <w:i/>
          <w:iCs/>
          <w:lang w:val="en-US"/>
        </w:rPr>
        <w:t>PDU sessions associated with the "</w:t>
      </w:r>
      <w:proofErr w:type="spellStart"/>
      <w:r w:rsidRPr="00325B22">
        <w:rPr>
          <w:i/>
          <w:iCs/>
        </w:rPr>
        <w:t>DNN</w:t>
      </w:r>
      <w:proofErr w:type="spellEnd"/>
      <w:r w:rsidRPr="00325B22">
        <w:rPr>
          <w:i/>
          <w:iCs/>
        </w:rPr>
        <w:t xml:space="preserve">(s) subject to aerial services" can </w:t>
      </w:r>
      <w:proofErr w:type="gramStart"/>
      <w:r w:rsidRPr="00325B22">
        <w:rPr>
          <w:i/>
          <w:iCs/>
        </w:rPr>
        <w:t>be released</w:t>
      </w:r>
      <w:proofErr w:type="gramEnd"/>
      <w:r w:rsidRPr="00325B22">
        <w:rPr>
          <w:i/>
          <w:iCs/>
        </w:rPr>
        <w:t xml:space="preserve"> [Required for re-authentication failure]</w:t>
      </w:r>
      <w:r w:rsidRPr="00325B22">
        <w:rPr>
          <w:i/>
          <w:iCs/>
          <w:lang w:eastAsia="zh-CN"/>
        </w:rPr>
        <w:t>.</w:t>
      </w:r>
    </w:p>
    <w:p w14:paraId="7394BB87" w14:textId="5070B812" w:rsidR="00F639F5" w:rsidRPr="00F639F5" w:rsidRDefault="00F639F5" w:rsidP="00F639F5">
      <w:pPr>
        <w:ind w:left="284"/>
        <w:rPr>
          <w:lang w:val="en-US"/>
        </w:rPr>
      </w:pPr>
      <w:r w:rsidRPr="00F639F5">
        <w:rPr>
          <w:lang w:val="en-US"/>
        </w:rPr>
        <w:t>.</w:t>
      </w:r>
    </w:p>
    <w:p w14:paraId="7F432429" w14:textId="14FCE66D" w:rsidR="00F639F5" w:rsidRPr="006B5418" w:rsidRDefault="00F639F5" w:rsidP="00F639F5">
      <w:pPr>
        <w:rPr>
          <w:lang w:val="en-US"/>
        </w:rPr>
      </w:pPr>
      <w:r w:rsidRPr="00F639F5">
        <w:rPr>
          <w:lang w:val="en-US"/>
        </w:rPr>
        <w:t xml:space="preserve">Therefore, </w:t>
      </w:r>
      <w:r w:rsidR="00E600C8">
        <w:rPr>
          <w:lang w:val="en-US"/>
        </w:rPr>
        <w:t xml:space="preserve">these need to be </w:t>
      </w:r>
      <w:r w:rsidRPr="00F639F5">
        <w:rPr>
          <w:lang w:val="en-US"/>
        </w:rPr>
        <w:t>aligned in stage3 specs</w:t>
      </w:r>
    </w:p>
    <w:p w14:paraId="52556F0A" w14:textId="77777777" w:rsidR="000A2BE6" w:rsidRDefault="000A2BE6" w:rsidP="00CD2478">
      <w:pPr>
        <w:pStyle w:val="CRCoverPage"/>
        <w:rPr>
          <w:b/>
          <w:lang w:val="en-US"/>
        </w:rPr>
      </w:pP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6F46B3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</w:t>
      </w:r>
      <w:r w:rsidR="00EF7795">
        <w:rPr>
          <w:lang w:val="en-US"/>
        </w:rPr>
        <w:t>25</w:t>
      </w:r>
      <w:r w:rsidR="00EF1CA2">
        <w:rPr>
          <w:lang w:val="en-US"/>
        </w:rPr>
        <w:t>6 v1.0</w:t>
      </w:r>
      <w:r w:rsidRPr="006B5418">
        <w:rPr>
          <w:lang w:val="en-US"/>
        </w:rPr>
        <w:t>.</w:t>
      </w:r>
      <w:r w:rsidR="00E516AC">
        <w:rPr>
          <w:lang w:val="en-US"/>
        </w:rPr>
        <w:t>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EACF93" w14:textId="77777777" w:rsidR="00E14931" w:rsidRPr="00AA5F88" w:rsidRDefault="00E14931" w:rsidP="00E1493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85462069"/>
      <w:bookmarkStart w:id="3" w:name="_Toc88667330"/>
      <w:bookmarkStart w:id="4" w:name="_Toc89676256"/>
      <w:r>
        <w:rPr>
          <w:rFonts w:ascii="Arial" w:hAnsi="Arial"/>
          <w:sz w:val="22"/>
        </w:rPr>
        <w:t>5.2</w:t>
      </w:r>
      <w:r w:rsidRPr="00AA5F88">
        <w:rPr>
          <w:rFonts w:ascii="Arial" w:hAnsi="Arial"/>
          <w:sz w:val="22"/>
        </w:rPr>
        <w:t>.2.2.1</w:t>
      </w:r>
      <w:r w:rsidRPr="00AA5F88">
        <w:rPr>
          <w:rFonts w:ascii="Arial" w:hAnsi="Arial"/>
          <w:sz w:val="22"/>
        </w:rPr>
        <w:tab/>
        <w:t>General</w:t>
      </w:r>
    </w:p>
    <w:p w14:paraId="0229FD9E" w14:textId="77777777" w:rsidR="00E14931" w:rsidRPr="00BB2B48" w:rsidRDefault="00E14931" w:rsidP="00E14931">
      <w:r w:rsidRPr="00BB2B48">
        <w:t xml:space="preserve">The </w:t>
      </w:r>
      <w:proofErr w:type="spellStart"/>
      <w:r w:rsidRPr="00DA060D">
        <w:t>Authenticate</w:t>
      </w:r>
      <w:r w:rsidRPr="00582A8D">
        <w:t>Authorize</w:t>
      </w:r>
      <w:proofErr w:type="spellEnd"/>
      <w:r w:rsidRPr="00DA060D">
        <w:t xml:space="preserve"> </w:t>
      </w:r>
      <w:r w:rsidRPr="00BB2B48">
        <w:t xml:space="preserve">service operation </w:t>
      </w:r>
      <w:proofErr w:type="gramStart"/>
      <w:r w:rsidRPr="00BB2B48">
        <w:t>is used</w:t>
      </w:r>
      <w:proofErr w:type="gramEnd"/>
      <w:r w:rsidRPr="00BB2B48">
        <w:t xml:space="preserve"> during the following procedure:</w:t>
      </w:r>
    </w:p>
    <w:p w14:paraId="1FF34741" w14:textId="77777777" w:rsidR="00E14931" w:rsidRDefault="00E14931" w:rsidP="00E14931">
      <w:pPr>
        <w:pStyle w:val="B1"/>
      </w:pPr>
      <w:r w:rsidRPr="00BB2B48">
        <w:t>-</w:t>
      </w:r>
      <w:r w:rsidRPr="00BB2B48">
        <w:tab/>
      </w:r>
      <w:proofErr w:type="spellStart"/>
      <w:r>
        <w:t>UUAA</w:t>
      </w:r>
      <w:proofErr w:type="spellEnd"/>
      <w:r>
        <w:t xml:space="preserve">-MM and </w:t>
      </w:r>
      <w:proofErr w:type="spellStart"/>
      <w:r>
        <w:t>UUAA</w:t>
      </w:r>
      <w:proofErr w:type="spellEnd"/>
      <w:r>
        <w:t>-SM</w:t>
      </w:r>
      <w:r w:rsidRPr="00BB2B48">
        <w:t xml:space="preserve"> procedure</w:t>
      </w:r>
      <w:r>
        <w:t>s</w:t>
      </w:r>
      <w:r w:rsidRPr="00BB2B48">
        <w:t xml:space="preserve"> (see 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6</w:t>
      </w:r>
      <w:r w:rsidRPr="00BB2B48">
        <w:t>], clause </w:t>
      </w:r>
      <w:r>
        <w:t>5.2.2 and clause 5.2.3, respectively</w:t>
      </w:r>
      <w:r w:rsidRPr="00BB2B48">
        <w:t>)</w:t>
      </w:r>
    </w:p>
    <w:p w14:paraId="53014C93" w14:textId="77777777" w:rsidR="00E14931" w:rsidRPr="00BB2B48" w:rsidRDefault="00E14931" w:rsidP="00E14931">
      <w:pPr>
        <w:pStyle w:val="B1"/>
      </w:pPr>
      <w:r>
        <w:t>-</w:t>
      </w:r>
      <w:r>
        <w:tab/>
        <w:t xml:space="preserve">C2 authorization (see </w:t>
      </w:r>
      <w:r w:rsidRPr="00BB2B48">
        <w:t>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6</w:t>
      </w:r>
      <w:r w:rsidRPr="00BB2B48">
        <w:t>], clause </w:t>
      </w:r>
      <w:r>
        <w:t>5.2.5)</w:t>
      </w:r>
    </w:p>
    <w:p w14:paraId="73E38A93" w14:textId="77777777" w:rsidR="00E14931" w:rsidRPr="00BB2B48" w:rsidRDefault="00E14931" w:rsidP="00E14931">
      <w:r w:rsidRPr="00BB2B48">
        <w:lastRenderedPageBreak/>
        <w:t xml:space="preserve">The </w:t>
      </w:r>
      <w:r w:rsidRPr="00DA060D">
        <w:t xml:space="preserve">Authenticate </w:t>
      </w:r>
      <w:r w:rsidRPr="00BB2B48">
        <w:t>service operation is invoked by a</w:t>
      </w:r>
      <w:r>
        <w:t>n</w:t>
      </w:r>
      <w:r w:rsidRPr="00BB2B48">
        <w:t xml:space="preserve"> NF Service Consumer (</w:t>
      </w:r>
      <w:proofErr w:type="gramStart"/>
      <w:r w:rsidRPr="00BB2B48">
        <w:t>e.g.</w:t>
      </w:r>
      <w:proofErr w:type="gramEnd"/>
      <w:r w:rsidRPr="00BB2B48">
        <w:t xml:space="preserve"> a</w:t>
      </w:r>
      <w:r>
        <w:t>n AMF, SMF</w:t>
      </w:r>
      <w:r w:rsidRPr="00E84878">
        <w:t xml:space="preserve">, </w:t>
      </w:r>
      <w:proofErr w:type="spellStart"/>
      <w:r w:rsidRPr="00E84878">
        <w:t>SMF+PGW-C</w:t>
      </w:r>
      <w:proofErr w:type="spellEnd"/>
      <w:r w:rsidRPr="00BB2B48">
        <w:t xml:space="preserve">) towards the </w:t>
      </w:r>
      <w:r>
        <w:t>NEF(UAS-NF)</w:t>
      </w:r>
      <w:r w:rsidRPr="00BB2B48">
        <w:t>, when</w:t>
      </w:r>
      <w:r>
        <w:t xml:space="preserve"> </w:t>
      </w:r>
      <w:proofErr w:type="spellStart"/>
      <w:r w:rsidRPr="00CA5A74">
        <w:t>UUAA</w:t>
      </w:r>
      <w:proofErr w:type="spellEnd"/>
      <w:r w:rsidRPr="00CA5A74">
        <w:t xml:space="preserve">-MM </w:t>
      </w:r>
      <w:r>
        <w:t xml:space="preserve">is done at 5GS registration or </w:t>
      </w:r>
      <w:proofErr w:type="spellStart"/>
      <w:r>
        <w:t>UUAA</w:t>
      </w:r>
      <w:proofErr w:type="spellEnd"/>
      <w:r>
        <w:t xml:space="preserve">-SM is done at </w:t>
      </w:r>
      <w:r w:rsidRPr="002A18A6">
        <w:t>PDU session establishment</w:t>
      </w:r>
      <w:r>
        <w:t>, respectively.</w:t>
      </w:r>
    </w:p>
    <w:p w14:paraId="7B482E2C" w14:textId="77777777" w:rsidR="00E14931" w:rsidRPr="00BB2B48" w:rsidRDefault="00E14931" w:rsidP="00E14931">
      <w:r w:rsidRPr="00BB2B48">
        <w:t>The NF Service Consumer (</w:t>
      </w:r>
      <w:proofErr w:type="gramStart"/>
      <w:r w:rsidRPr="00BB2B48">
        <w:t>e.g.</w:t>
      </w:r>
      <w:proofErr w:type="gramEnd"/>
      <w:r w:rsidRPr="00BB2B48">
        <w:t xml:space="preserve"> the </w:t>
      </w:r>
      <w:r>
        <w:t xml:space="preserve">AMF or the </w:t>
      </w:r>
      <w:r w:rsidRPr="00BB2B48">
        <w:t>SMF</w:t>
      </w:r>
      <w:r>
        <w:t xml:space="preserve"> or the </w:t>
      </w:r>
      <w:proofErr w:type="spellStart"/>
      <w:r w:rsidRPr="00EB563F">
        <w:t>SMF</w:t>
      </w:r>
      <w:r>
        <w:t>+PGW-C</w:t>
      </w:r>
      <w:proofErr w:type="spellEnd"/>
      <w:r w:rsidRPr="00BB2B48">
        <w:t xml:space="preserve">) shall </w:t>
      </w:r>
      <w:r>
        <w:t>send the authentication message to</w:t>
      </w:r>
      <w:r w:rsidRPr="00BB2B48">
        <w:t xml:space="preserve"> </w:t>
      </w:r>
      <w:r>
        <w:t>NEF(UAS-NF)</w:t>
      </w:r>
      <w:r w:rsidRPr="00BB2B48">
        <w:t xml:space="preserve"> by sending the HTTP POST request towards the </w:t>
      </w:r>
      <w:r>
        <w:t>UAV Authentications</w:t>
      </w:r>
      <w:r w:rsidRPr="00BB2B48">
        <w:t xml:space="preserve"> resource as shown in Figure </w:t>
      </w:r>
      <w:r>
        <w:t>5.2</w:t>
      </w:r>
      <w:r w:rsidRPr="00BB2B48">
        <w:t>.2.2.1-1.</w:t>
      </w:r>
    </w:p>
    <w:p w14:paraId="1B204918" w14:textId="77777777" w:rsidR="00E14931" w:rsidRPr="00BB2B48" w:rsidRDefault="00E14931" w:rsidP="00E14931">
      <w:pPr>
        <w:pStyle w:val="TH"/>
      </w:pPr>
      <w:r w:rsidRPr="0011587D">
        <w:rPr>
          <w:lang w:val="fr-FR"/>
        </w:rPr>
        <w:object w:dxaOrig="8685" w:dyaOrig="2115" w14:anchorId="58064F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08pt" o:ole="">
            <v:imagedata r:id="rId12" o:title=""/>
          </v:shape>
          <o:OLEObject Type="Embed" ProgID="Visio.Drawing.11" ShapeID="_x0000_i1025" DrawAspect="Content" ObjectID="_1703067479" r:id="rId13"/>
        </w:object>
      </w:r>
    </w:p>
    <w:p w14:paraId="40A0E1FB" w14:textId="77777777" w:rsidR="00E14931" w:rsidRPr="00BB2B48" w:rsidRDefault="00E14931" w:rsidP="00E14931">
      <w:pPr>
        <w:pStyle w:val="TF"/>
      </w:pPr>
      <w:r w:rsidRPr="00BB2B48">
        <w:t xml:space="preserve">Figure </w:t>
      </w:r>
      <w:r>
        <w:t>5.2</w:t>
      </w:r>
      <w:r w:rsidRPr="00BB2B48">
        <w:t xml:space="preserve">.2.2.1-1: </w:t>
      </w:r>
      <w:proofErr w:type="spellStart"/>
      <w:r>
        <w:t>Authenticate</w:t>
      </w:r>
      <w:r w:rsidRPr="00582A8D">
        <w:t>Authorize</w:t>
      </w:r>
      <w:proofErr w:type="spellEnd"/>
      <w:r w:rsidRPr="00BB2B48">
        <w:t xml:space="preserve"> Service Operation</w:t>
      </w:r>
    </w:p>
    <w:p w14:paraId="770A1FDD" w14:textId="77777777" w:rsidR="00E14931" w:rsidRPr="00BB2B48" w:rsidRDefault="00E14931" w:rsidP="00E14931">
      <w:pPr>
        <w:pStyle w:val="B1"/>
      </w:pPr>
      <w:r w:rsidRPr="00BB2B48">
        <w:t>1.</w:t>
      </w:r>
      <w:r w:rsidRPr="00BB2B48">
        <w:tab/>
        <w:t xml:space="preserve">The NF Service Consumer shall send a POST request to the resource </w:t>
      </w:r>
      <w:proofErr w:type="gramStart"/>
      <w:r w:rsidRPr="00BB2B48">
        <w:t>representing</w:t>
      </w:r>
      <w:proofErr w:type="gramEnd"/>
      <w:r w:rsidRPr="00BB2B48">
        <w:t xml:space="preserve"> the </w:t>
      </w:r>
      <w:r>
        <w:t>UAV Authentications</w:t>
      </w:r>
      <w:r w:rsidRPr="00BB2B48">
        <w:t xml:space="preserve"> resource of the </w:t>
      </w:r>
      <w:r>
        <w:t>NEF(UAS-NF)</w:t>
      </w:r>
      <w:r w:rsidRPr="00BB2B48">
        <w:t xml:space="preserve"> with a "</w:t>
      </w:r>
      <w:proofErr w:type="spellStart"/>
      <w:r>
        <w:t>UAVAuthInfo</w:t>
      </w:r>
      <w:proofErr w:type="spellEnd"/>
      <w:r w:rsidRPr="00BB2B48">
        <w:t xml:space="preserve">" object in </w:t>
      </w:r>
      <w:r>
        <w:t xml:space="preserve">the </w:t>
      </w:r>
      <w:r w:rsidRPr="00BB2B48">
        <w:t>request body, including:</w:t>
      </w:r>
    </w:p>
    <w:p w14:paraId="5A755EA4" w14:textId="77777777" w:rsidR="00E14931" w:rsidRPr="00BB2B48" w:rsidRDefault="00E14931" w:rsidP="00E14931">
      <w:pPr>
        <w:pStyle w:val="B1"/>
      </w:pPr>
      <w:r w:rsidRPr="00BB2B48">
        <w:t>-</w:t>
      </w:r>
      <w:r w:rsidRPr="00BB2B48">
        <w:tab/>
      </w:r>
      <w:proofErr w:type="spellStart"/>
      <w:r w:rsidRPr="00B519D5">
        <w:t>gpsi</w:t>
      </w:r>
      <w:proofErr w:type="spellEnd"/>
      <w:r w:rsidRPr="00B519D5">
        <w:t xml:space="preserve"> </w:t>
      </w:r>
      <w:r>
        <w:t xml:space="preserve">IE set to </w:t>
      </w:r>
      <w:proofErr w:type="spellStart"/>
      <w:r>
        <w:t>GPSI</w:t>
      </w:r>
      <w:proofErr w:type="spellEnd"/>
      <w:r w:rsidRPr="00BB2B48">
        <w:t xml:space="preserve"> </w:t>
      </w:r>
      <w:r>
        <w:t>(</w:t>
      </w:r>
      <w:r w:rsidRPr="00CA32B7">
        <w:t>in the format of External Identifier</w:t>
      </w:r>
      <w:r>
        <w:t>)</w:t>
      </w:r>
      <w:r w:rsidRPr="00BB2B48">
        <w:t xml:space="preserve"> of the </w:t>
      </w:r>
      <w:proofErr w:type="gramStart"/>
      <w:r w:rsidRPr="00BB2B48">
        <w:t>U</w:t>
      </w:r>
      <w:r>
        <w:t>AV</w:t>
      </w:r>
      <w:r w:rsidRPr="00BB2B48">
        <w:t>;</w:t>
      </w:r>
      <w:proofErr w:type="gramEnd"/>
    </w:p>
    <w:p w14:paraId="63BC8F12" w14:textId="77777777" w:rsidR="00E14931" w:rsidRDefault="00E14931" w:rsidP="00E14931">
      <w:pPr>
        <w:pStyle w:val="B1"/>
      </w:pPr>
      <w:r w:rsidRPr="00BB2B48">
        <w:t>-</w:t>
      </w:r>
      <w:r w:rsidRPr="00BB2B48">
        <w:tab/>
      </w:r>
      <w:proofErr w:type="spellStart"/>
      <w:r w:rsidRPr="00612B4A">
        <w:t>serviceLevelId</w:t>
      </w:r>
      <w:proofErr w:type="spellEnd"/>
      <w:r>
        <w:t xml:space="preserve"> IE</w:t>
      </w:r>
      <w:r w:rsidRPr="00612B4A">
        <w:t xml:space="preserve"> </w:t>
      </w:r>
      <w:r>
        <w:t xml:space="preserve">set to Service Level Device </w:t>
      </w:r>
      <w:proofErr w:type="gramStart"/>
      <w:r>
        <w:t>Identity</w:t>
      </w:r>
      <w:r w:rsidRPr="00BB2B48">
        <w:t>;</w:t>
      </w:r>
      <w:proofErr w:type="gramEnd"/>
    </w:p>
    <w:p w14:paraId="53C9890B" w14:textId="77777777" w:rsidR="00E14931" w:rsidRDefault="00E14931" w:rsidP="00E14931">
      <w:pPr>
        <w:pStyle w:val="B1"/>
      </w:pPr>
      <w:r w:rsidRPr="00B519D5">
        <w:t>-</w:t>
      </w:r>
      <w:r w:rsidRPr="00BB2B48">
        <w:tab/>
      </w:r>
      <w:proofErr w:type="spellStart"/>
      <w:r w:rsidRPr="00B519D5">
        <w:t>authMsg</w:t>
      </w:r>
      <w:proofErr w:type="spellEnd"/>
      <w:r w:rsidRPr="00B519D5">
        <w:t xml:space="preserve"> </w:t>
      </w:r>
      <w:r>
        <w:t xml:space="preserve">IE </w:t>
      </w:r>
      <w:r w:rsidRPr="00B519D5">
        <w:t xml:space="preserve">contains the </w:t>
      </w:r>
      <w:r>
        <w:t>service-level AA</w:t>
      </w:r>
      <w:r w:rsidRPr="00D17D61">
        <w:t xml:space="preserve"> </w:t>
      </w:r>
      <w:proofErr w:type="gramStart"/>
      <w:r w:rsidRPr="00B519D5">
        <w:t>message;</w:t>
      </w:r>
      <w:proofErr w:type="gramEnd"/>
    </w:p>
    <w:p w14:paraId="759B4D39" w14:textId="77777777" w:rsidR="00E14931" w:rsidRDefault="00E14931" w:rsidP="00E14931">
      <w:pPr>
        <w:pStyle w:val="B1"/>
      </w:pPr>
      <w:r w:rsidRPr="002318A3">
        <w:t>-</w:t>
      </w:r>
      <w:r w:rsidRPr="002318A3">
        <w:tab/>
      </w:r>
      <w:proofErr w:type="spellStart"/>
      <w:r w:rsidRPr="004D4158">
        <w:t>authNotificationURI</w:t>
      </w:r>
      <w:proofErr w:type="spellEnd"/>
      <w:r>
        <w:t xml:space="preserve"> IE provides the n</w:t>
      </w:r>
      <w:r w:rsidRPr="002318A3">
        <w:t>otification URI to receive notification</w:t>
      </w:r>
      <w:r>
        <w:t xml:space="preserve">s related to </w:t>
      </w:r>
      <w:proofErr w:type="gramStart"/>
      <w:r>
        <w:t>authentication</w:t>
      </w:r>
      <w:r w:rsidRPr="002318A3">
        <w:t>;</w:t>
      </w:r>
      <w:proofErr w:type="gramEnd"/>
    </w:p>
    <w:p w14:paraId="61EE88EE" w14:textId="77777777" w:rsidR="00E14931" w:rsidRDefault="00E14931" w:rsidP="00E14931">
      <w:pPr>
        <w:pStyle w:val="B1"/>
      </w:pPr>
      <w:r>
        <w:t>-</w:t>
      </w:r>
      <w:r>
        <w:tab/>
      </w:r>
      <w:proofErr w:type="spellStart"/>
      <w:r w:rsidRPr="00572297">
        <w:t>authServerAddress</w:t>
      </w:r>
      <w:proofErr w:type="spellEnd"/>
      <w:r>
        <w:t xml:space="preserve"> IE p</w:t>
      </w:r>
      <w:r w:rsidRPr="00572297">
        <w:t xml:space="preserve">rovides the Authorization Server Address, </w:t>
      </w:r>
      <w:proofErr w:type="gramStart"/>
      <w:r w:rsidRPr="00572297">
        <w:t>e.g.</w:t>
      </w:r>
      <w:proofErr w:type="gramEnd"/>
      <w:r w:rsidRPr="00572297">
        <w:t xml:space="preserve"> Authorization Server FQDN</w:t>
      </w:r>
      <w:r>
        <w:t xml:space="preserve">. This IE is not included for intermediate round-trip authentication </w:t>
      </w:r>
      <w:proofErr w:type="gramStart"/>
      <w:r>
        <w:t>messages;</w:t>
      </w:r>
      <w:proofErr w:type="gramEnd"/>
    </w:p>
    <w:p w14:paraId="1707EACE" w14:textId="77777777" w:rsidR="00E14931" w:rsidRDefault="00E14931" w:rsidP="00E14931">
      <w:pPr>
        <w:pStyle w:val="B1"/>
      </w:pPr>
      <w:r>
        <w:t>-</w:t>
      </w:r>
      <w:r>
        <w:tab/>
      </w:r>
      <w:proofErr w:type="spellStart"/>
      <w:r>
        <w:t>nfType</w:t>
      </w:r>
      <w:proofErr w:type="spellEnd"/>
      <w:r w:rsidRPr="004D4158">
        <w:t xml:space="preserve"> </w:t>
      </w:r>
      <w:r>
        <w:t xml:space="preserve">IE carries the NF type of </w:t>
      </w:r>
      <w:proofErr w:type="gramStart"/>
      <w:r w:rsidRPr="00963B28">
        <w:t>the  NF</w:t>
      </w:r>
      <w:proofErr w:type="gramEnd"/>
      <w:r w:rsidRPr="00963B28">
        <w:t xml:space="preserve"> service consumer (e.</w:t>
      </w:r>
      <w:r>
        <w:t xml:space="preserve">g. AMF or SMF or </w:t>
      </w:r>
      <w:proofErr w:type="spellStart"/>
      <w:r w:rsidRPr="00EB563F">
        <w:t>SMF</w:t>
      </w:r>
      <w:r>
        <w:t>+PGW-C</w:t>
      </w:r>
      <w:proofErr w:type="spellEnd"/>
      <w:r>
        <w:t>); and</w:t>
      </w:r>
    </w:p>
    <w:p w14:paraId="25C79A3C" w14:textId="77777777" w:rsidR="00E14931" w:rsidRDefault="00E14931" w:rsidP="00E14931">
      <w:pPr>
        <w:pStyle w:val="B1"/>
      </w:pPr>
      <w:r>
        <w:t>-</w:t>
      </w:r>
      <w:r>
        <w:tab/>
      </w:r>
      <w:proofErr w:type="spellStart"/>
      <w:r>
        <w:t>userLocInfo</w:t>
      </w:r>
      <w:proofErr w:type="spellEnd"/>
      <w:r>
        <w:t xml:space="preserve"> IE provides the user location information (</w:t>
      </w:r>
      <w:proofErr w:type="gramStart"/>
      <w:r>
        <w:t>e.g.</w:t>
      </w:r>
      <w:proofErr w:type="gramEnd"/>
      <w:r>
        <w:t xml:space="preserve"> cell Id).</w:t>
      </w:r>
    </w:p>
    <w:p w14:paraId="7574A884" w14:textId="77777777" w:rsidR="00E14931" w:rsidRDefault="00E14931" w:rsidP="00E14931">
      <w:pPr>
        <w:pStyle w:val="B1"/>
      </w:pPr>
      <w:r>
        <w:t xml:space="preserve">If the </w:t>
      </w:r>
      <w:r w:rsidRPr="00BB2B48">
        <w:t xml:space="preserve">NF Service Consumer </w:t>
      </w:r>
      <w:r>
        <w:t xml:space="preserve">is SMF or </w:t>
      </w:r>
      <w:proofErr w:type="spellStart"/>
      <w:r w:rsidRPr="00EB563F">
        <w:t>SMF</w:t>
      </w:r>
      <w:r>
        <w:t>+PGW-C</w:t>
      </w:r>
      <w:proofErr w:type="spellEnd"/>
      <w:r>
        <w:t>, the "</w:t>
      </w:r>
      <w:proofErr w:type="spellStart"/>
      <w:r>
        <w:t>UAVAuthInfo</w:t>
      </w:r>
      <w:proofErr w:type="spellEnd"/>
      <w:r w:rsidRPr="00BB2B48">
        <w:t>"</w:t>
      </w:r>
      <w:r>
        <w:t xml:space="preserve"> also may include:</w:t>
      </w:r>
    </w:p>
    <w:p w14:paraId="1771BD0D" w14:textId="77777777" w:rsidR="00E14931" w:rsidRDefault="00E14931" w:rsidP="00E14931">
      <w:pPr>
        <w:pStyle w:val="B1"/>
      </w:pPr>
      <w:r>
        <w:t>-</w:t>
      </w:r>
      <w:r>
        <w:tab/>
      </w:r>
      <w:proofErr w:type="spellStart"/>
      <w:r w:rsidRPr="004D4158">
        <w:t>ipAddr</w:t>
      </w:r>
      <w:proofErr w:type="spellEnd"/>
      <w:r w:rsidRPr="004D4158">
        <w:t xml:space="preserve"> </w:t>
      </w:r>
      <w:r>
        <w:t xml:space="preserve">IE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 xml:space="preserve">the PDU </w:t>
      </w:r>
      <w:proofErr w:type="gramStart"/>
      <w:r>
        <w:t>session;</w:t>
      </w:r>
      <w:proofErr w:type="gramEnd"/>
    </w:p>
    <w:p w14:paraId="016E612F" w14:textId="77777777" w:rsidR="00E14931" w:rsidRDefault="00E14931" w:rsidP="00E14931">
      <w:pPr>
        <w:pStyle w:val="B1"/>
      </w:pPr>
      <w:r>
        <w:t>-</w:t>
      </w:r>
      <w:r>
        <w:tab/>
      </w:r>
      <w:proofErr w:type="spellStart"/>
      <w:r w:rsidRPr="004D4158">
        <w:t>pei</w:t>
      </w:r>
      <w:proofErr w:type="spellEnd"/>
      <w:r w:rsidRPr="004D4158">
        <w:t xml:space="preserve"> </w:t>
      </w:r>
      <w:r>
        <w:t xml:space="preserve">IE carries the </w:t>
      </w:r>
      <w:proofErr w:type="gramStart"/>
      <w:r w:rsidRPr="00396940">
        <w:t>PEI</w:t>
      </w:r>
      <w:r>
        <w:t>;</w:t>
      </w:r>
      <w:proofErr w:type="gramEnd"/>
    </w:p>
    <w:p w14:paraId="02930A2A" w14:textId="77777777" w:rsidR="00E14931" w:rsidRDefault="00E14931" w:rsidP="00E14931">
      <w:pPr>
        <w:pStyle w:val="B1"/>
      </w:pPr>
      <w:r>
        <w:t>-</w:t>
      </w:r>
      <w:r>
        <w:tab/>
      </w:r>
      <w:proofErr w:type="spellStart"/>
      <w:r>
        <w:t>dnn</w:t>
      </w:r>
      <w:proofErr w:type="spellEnd"/>
      <w:r>
        <w:t xml:space="preserve"> IE carries the </w:t>
      </w:r>
      <w:proofErr w:type="spellStart"/>
      <w:r>
        <w:t>DNN</w:t>
      </w:r>
      <w:proofErr w:type="spellEnd"/>
      <w:r>
        <w:t xml:space="preserve"> which can be used by NEF(UAS-NF) </w:t>
      </w:r>
      <w:proofErr w:type="gramStart"/>
      <w:r>
        <w:t>later on</w:t>
      </w:r>
      <w:proofErr w:type="gramEnd"/>
      <w:r>
        <w:t xml:space="preserve"> to create a subscription at SMF; and</w:t>
      </w:r>
    </w:p>
    <w:p w14:paraId="5DF9A8AD" w14:textId="77777777" w:rsidR="00E14931" w:rsidRDefault="00E14931" w:rsidP="00E14931">
      <w:pPr>
        <w:pStyle w:val="B1"/>
      </w:pPr>
      <w:r>
        <w:t>-</w:t>
      </w:r>
      <w:r>
        <w:tab/>
      </w:r>
      <w:proofErr w:type="spellStart"/>
      <w:r>
        <w:t>sNssai</w:t>
      </w:r>
      <w:proofErr w:type="spellEnd"/>
      <w:r>
        <w:t xml:space="preserve"> IE carries the S-</w:t>
      </w:r>
      <w:proofErr w:type="spellStart"/>
      <w:r>
        <w:t>NSSAI</w:t>
      </w:r>
      <w:proofErr w:type="spellEnd"/>
      <w:r>
        <w:t xml:space="preserve"> which can be used by NEF(UAS-NF) </w:t>
      </w:r>
      <w:proofErr w:type="gramStart"/>
      <w:r>
        <w:t>later on</w:t>
      </w:r>
      <w:proofErr w:type="gramEnd"/>
      <w:r>
        <w:t xml:space="preserve"> to create a subscription at SMF.</w:t>
      </w:r>
    </w:p>
    <w:p w14:paraId="4DC8DBC2" w14:textId="77777777" w:rsidR="00E14931" w:rsidRDefault="00E14931" w:rsidP="00E14931">
      <w:pPr>
        <w:pStyle w:val="B1"/>
      </w:pPr>
      <w:r>
        <w:t>2a.</w:t>
      </w:r>
      <w:r>
        <w:tab/>
        <w:t xml:space="preserve">On success, </w:t>
      </w:r>
      <w:r w:rsidRPr="001F7E1C">
        <w:t xml:space="preserve">the </w:t>
      </w:r>
      <w:r>
        <w:t>NEF(UAS-NF)</w:t>
      </w:r>
      <w:r w:rsidRPr="001F7E1C">
        <w:t xml:space="preserve"> shall store the result and return </w:t>
      </w:r>
      <w:r>
        <w:t>"200 OK".</w:t>
      </w:r>
    </w:p>
    <w:p w14:paraId="2DA38A14" w14:textId="77777777" w:rsidR="00E14931" w:rsidRDefault="00E14931" w:rsidP="00E14931">
      <w:pPr>
        <w:pStyle w:val="B1"/>
      </w:pPr>
      <w:r>
        <w:t>For intermediate round-trip messages, the payload body (</w:t>
      </w:r>
      <w:proofErr w:type="gramStart"/>
      <w:r>
        <w:t>i.e.</w:t>
      </w:r>
      <w:proofErr w:type="gramEnd"/>
      <w:r>
        <w:t xml:space="preserve"> </w:t>
      </w:r>
      <w:proofErr w:type="spellStart"/>
      <w:r>
        <w:t>UAVAuthResponse</w:t>
      </w:r>
      <w:proofErr w:type="spellEnd"/>
      <w:r>
        <w:t xml:space="preserve">) shall contain the </w:t>
      </w:r>
      <w:proofErr w:type="spellStart"/>
      <w:r>
        <w:t>GPSI</w:t>
      </w:r>
      <w:proofErr w:type="spellEnd"/>
      <w:r>
        <w:t xml:space="preserve"> of the UAV and Service Level Device Identity. The payload body optionally includes "</w:t>
      </w:r>
      <w:proofErr w:type="spellStart"/>
      <w:r>
        <w:t>authMsg</w:t>
      </w:r>
      <w:proofErr w:type="spellEnd"/>
      <w:r>
        <w:t>".</w:t>
      </w:r>
    </w:p>
    <w:p w14:paraId="75F4EA9E" w14:textId="77777777" w:rsidR="00E14931" w:rsidRDefault="00E14931" w:rsidP="00E14931">
      <w:pPr>
        <w:pStyle w:val="B1"/>
      </w:pPr>
      <w:r>
        <w:t>For the final NEF(UAS-NF) to NF service consumer message, the payload body (</w:t>
      </w:r>
      <w:proofErr w:type="gramStart"/>
      <w:r>
        <w:t>i.e.</w:t>
      </w:r>
      <w:proofErr w:type="gramEnd"/>
      <w:r>
        <w:t xml:space="preserve"> </w:t>
      </w:r>
      <w:proofErr w:type="spellStart"/>
      <w:r>
        <w:t>UAVAuthResponse</w:t>
      </w:r>
      <w:proofErr w:type="spellEnd"/>
      <w:r>
        <w:t xml:space="preserve">) shall contain the </w:t>
      </w:r>
      <w:proofErr w:type="spellStart"/>
      <w:r>
        <w:t>GPSI</w:t>
      </w:r>
      <w:proofErr w:type="spellEnd"/>
      <w:r>
        <w:t xml:space="preserve"> of the UAV, </w:t>
      </w:r>
      <w:proofErr w:type="spellStart"/>
      <w:r>
        <w:t>authSessCorrId</w:t>
      </w:r>
      <w:proofErr w:type="spellEnd"/>
      <w:r>
        <w:t xml:space="preserve"> attribute and "</w:t>
      </w:r>
      <w:proofErr w:type="spellStart"/>
      <w:r>
        <w:t>authResult</w:t>
      </w:r>
      <w:proofErr w:type="spellEnd"/>
      <w:r>
        <w:t xml:space="preserve">" attribute. If the UAV </w:t>
      </w:r>
      <w:proofErr w:type="gramStart"/>
      <w:r>
        <w:t>is authenticated</w:t>
      </w:r>
      <w:proofErr w:type="gramEnd"/>
      <w:r>
        <w:t xml:space="preserve"> successfully, the NEF(UAS-NF) shall set the "</w:t>
      </w:r>
      <w:proofErr w:type="spellStart"/>
      <w:r>
        <w:t>authResult</w:t>
      </w:r>
      <w:proofErr w:type="spellEnd"/>
      <w:r>
        <w:t>" attribute to "</w:t>
      </w:r>
      <w:proofErr w:type="spellStart"/>
      <w:r>
        <w:t>AUTH_SUCCESS</w:t>
      </w:r>
      <w:proofErr w:type="spellEnd"/>
      <w:r>
        <w:t xml:space="preserve">". The payload body optionally </w:t>
      </w:r>
      <w:proofErr w:type="gramStart"/>
      <w:r>
        <w:t>contains</w:t>
      </w:r>
      <w:proofErr w:type="gramEnd"/>
      <w:r>
        <w:t xml:space="preserve"> the authorized Service Level Device Identity and "</w:t>
      </w:r>
      <w:proofErr w:type="spellStart"/>
      <w:r>
        <w:t>authMsg</w:t>
      </w:r>
      <w:proofErr w:type="spellEnd"/>
      <w:r>
        <w:t xml:space="preserve">" payload delivering configuration information to the UAV. The AMF </w:t>
      </w:r>
      <w:proofErr w:type="gramStart"/>
      <w:r>
        <w:t>forwards</w:t>
      </w:r>
      <w:proofErr w:type="gramEnd"/>
      <w:r>
        <w:t xml:space="preserve"> the message transparently to UE over NAS MM.</w:t>
      </w:r>
    </w:p>
    <w:p w14:paraId="4FD9A8EE" w14:textId="77777777" w:rsidR="00E14931" w:rsidRDefault="00E14931" w:rsidP="00E14931">
      <w:pPr>
        <w:pStyle w:val="B1"/>
      </w:pPr>
      <w:r>
        <w:t>2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</w:t>
      </w:r>
      <w:proofErr w:type="gramStart"/>
      <w:r w:rsidRPr="00544965">
        <w:t>be returned</w:t>
      </w:r>
      <w:proofErr w:type="gramEnd"/>
      <w:r>
        <w:t xml:space="preserve">. </w:t>
      </w:r>
      <w:r w:rsidRPr="003B2883">
        <w:t xml:space="preserve">For a 4xx/5xx response, </w:t>
      </w:r>
      <w:r w:rsidRPr="00544965">
        <w:t xml:space="preserve">the message body </w:t>
      </w:r>
      <w:proofErr w:type="gramStart"/>
      <w:r w:rsidRPr="00544965">
        <w:t>containing</w:t>
      </w:r>
      <w:proofErr w:type="gramEnd"/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</w:t>
      </w:r>
      <w:r>
        <w:t>s</w:t>
      </w:r>
      <w:r w:rsidRPr="00544965">
        <w:t xml:space="preserve"> listed in Table</w:t>
      </w:r>
      <w:r>
        <w:rPr>
          <w:lang w:val="en-US"/>
        </w:rPr>
        <w:t> </w:t>
      </w:r>
      <w:r w:rsidRPr="00544965">
        <w:t>6.1.7.3-1.</w:t>
      </w:r>
    </w:p>
    <w:p w14:paraId="6C32A446" w14:textId="77777777" w:rsidR="00E14931" w:rsidRDefault="00E14931" w:rsidP="00E14931">
      <w:pPr>
        <w:pStyle w:val="B1"/>
      </w:pPr>
      <w:r>
        <w:t xml:space="preserve">If the </w:t>
      </w:r>
      <w:proofErr w:type="gramStart"/>
      <w:r w:rsidRPr="001F7E1C">
        <w:t>NEF</w:t>
      </w:r>
      <w:r>
        <w:t>(</w:t>
      </w:r>
      <w:proofErr w:type="gramEnd"/>
      <w:r>
        <w:t xml:space="preserve">UAS NF) cannot successfully fulfil the received HTTP POST request due to an internal error or an error in the HTTP POST request, the </w:t>
      </w:r>
      <w:r w:rsidRPr="001F7E1C">
        <w:t>NEF</w:t>
      </w:r>
      <w:r>
        <w:t xml:space="preserve">(UAS NF) shall send the HTTP error response as specified in clause 6.1.7. </w:t>
      </w:r>
    </w:p>
    <w:p w14:paraId="6DD50E42" w14:textId="3801536B" w:rsidR="00E14931" w:rsidRDefault="00E14931" w:rsidP="00E14931">
      <w:pPr>
        <w:pStyle w:val="B1"/>
      </w:pPr>
      <w:r>
        <w:lastRenderedPageBreak/>
        <w:t xml:space="preserve">If the UAV authentication is failed, the </w:t>
      </w:r>
      <w:proofErr w:type="gramStart"/>
      <w:r w:rsidRPr="001F7E1C">
        <w:t>NEF</w:t>
      </w:r>
      <w:r>
        <w:t>(</w:t>
      </w:r>
      <w:proofErr w:type="gramEnd"/>
      <w:r>
        <w:t xml:space="preserve">UAS NF) shall reject the request with an HTTP "403 Forbidden" response message including the </w:t>
      </w:r>
      <w:r w:rsidRPr="005B1A14">
        <w:t xml:space="preserve">"cause" attribute of the </w:t>
      </w:r>
      <w:proofErr w:type="spellStart"/>
      <w:r w:rsidRPr="005B1A14">
        <w:t>ProblemDetails</w:t>
      </w:r>
      <w:proofErr w:type="spellEnd"/>
      <w:r w:rsidRPr="005B1A14">
        <w:t xml:space="preserve"> data structure set to "</w:t>
      </w:r>
      <w:proofErr w:type="spellStart"/>
      <w:r w:rsidRPr="000B71E3">
        <w:t>AUTHENTICATION_</w:t>
      </w:r>
      <w:r>
        <w:t>FAILURE</w:t>
      </w:r>
      <w:proofErr w:type="spellEnd"/>
      <w:r>
        <w:t>".</w:t>
      </w:r>
      <w:r>
        <w:rPr>
          <w:rFonts w:hint="eastAsia"/>
        </w:rPr>
        <w:t xml:space="preserve"> </w:t>
      </w:r>
      <w:r>
        <w:t xml:space="preserve">NEF(UAS-NF) </w:t>
      </w:r>
      <w:del w:id="5" w:author="Saurabh Khare(Nokia)" w:date="2022-01-03T20:33:00Z">
        <w:r w:rsidDel="00533072">
          <w:delText xml:space="preserve">may </w:delText>
        </w:r>
      </w:del>
      <w:ins w:id="6" w:author="Saurabh Khare(Nokia)" w:date="2022-01-03T20:33:00Z">
        <w:r w:rsidR="00533072">
          <w:t xml:space="preserve">shall </w:t>
        </w:r>
      </w:ins>
      <w:r>
        <w:t xml:space="preserve">also include </w:t>
      </w:r>
      <w:proofErr w:type="gramStart"/>
      <w:r>
        <w:t>an indication</w:t>
      </w:r>
      <w:proofErr w:type="gramEnd"/>
      <w:r>
        <w:t xml:space="preserve"> of </w:t>
      </w:r>
      <w:proofErr w:type="spellStart"/>
      <w:r>
        <w:t>uasResourceRelease</w:t>
      </w:r>
      <w:proofErr w:type="spellEnd"/>
      <w:r>
        <w:t xml:space="preserve"> </w:t>
      </w:r>
      <w:del w:id="7" w:author="Saurabh Khare(Nokia)" w:date="2022-01-03T20:33:00Z">
        <w:r w:rsidDel="00533072">
          <w:delText xml:space="preserve">if </w:delText>
        </w:r>
      </w:del>
      <w:r>
        <w:t>received from the USS</w:t>
      </w:r>
      <w:ins w:id="8" w:author="Saurabh Khare(Nokia)" w:date="2022-01-03T20:33:00Z">
        <w:r w:rsidR="00533072">
          <w:t xml:space="preserve"> </w:t>
        </w:r>
      </w:ins>
      <w:ins w:id="9" w:author="Saurabh Khare(Nokia)" w:date="2022-01-03T20:34:00Z">
        <w:r w:rsidR="00187693">
          <w:t>in case of reauthentication failure</w:t>
        </w:r>
      </w:ins>
      <w:r>
        <w:t>.</w:t>
      </w:r>
    </w:p>
    <w:p w14:paraId="2190EB7F" w14:textId="73E0EB00" w:rsidR="00E14931" w:rsidRDefault="00E14931" w:rsidP="00E14931">
      <w:pPr>
        <w:pStyle w:val="B1"/>
      </w:pPr>
      <w:r w:rsidRPr="00535980">
        <w:t xml:space="preserve">In above steps, while there is no expected response from the </w:t>
      </w:r>
      <w:r>
        <w:t>USS</w:t>
      </w:r>
      <w:r w:rsidRPr="00535980">
        <w:t xml:space="preserve"> in the case of time out, the </w:t>
      </w:r>
      <w:r>
        <w:t>NEF(UAS-NF)</w:t>
      </w:r>
      <w:r w:rsidRPr="00535980">
        <w:t xml:space="preserve"> shall return HTTP status code "504 Gateway Timeout", with the message body </w:t>
      </w:r>
      <w:proofErr w:type="gramStart"/>
      <w:r w:rsidRPr="00535980">
        <w:t>containing</w:t>
      </w:r>
      <w:proofErr w:type="gramEnd"/>
      <w:r w:rsidRPr="00535980">
        <w:t xml:space="preserve"> a </w:t>
      </w:r>
      <w:proofErr w:type="spellStart"/>
      <w:r w:rsidRPr="00535980">
        <w:t>ProblemDetails</w:t>
      </w:r>
      <w:proofErr w:type="spellEnd"/>
      <w:r w:rsidRPr="00535980">
        <w:t xml:space="preserve"> structure with the "cause" attribute set to "</w:t>
      </w:r>
      <w:proofErr w:type="spellStart"/>
      <w:r w:rsidRPr="00535980">
        <w:t>PEER_NOT_RESPONDING</w:t>
      </w:r>
      <w:proofErr w:type="spellEnd"/>
      <w:r w:rsidRPr="00535980">
        <w:t>".</w:t>
      </w:r>
    </w:p>
    <w:p w14:paraId="16A444D5" w14:textId="36F14D29" w:rsidR="008A392D" w:rsidRDefault="008A392D" w:rsidP="00E14931">
      <w:pPr>
        <w:pStyle w:val="B1"/>
      </w:pPr>
    </w:p>
    <w:p w14:paraId="6229F70F" w14:textId="6CCF2072" w:rsidR="008A392D" w:rsidRDefault="008A392D" w:rsidP="00E14931">
      <w:pPr>
        <w:pStyle w:val="B1"/>
      </w:pPr>
    </w:p>
    <w:p w14:paraId="0DD4434E" w14:textId="77777777" w:rsidR="008A392D" w:rsidRPr="006B5418" w:rsidRDefault="008A392D" w:rsidP="008A392D">
      <w:pPr>
        <w:rPr>
          <w:rFonts w:ascii="Arial" w:hAnsi="Arial" w:cs="Arial"/>
          <w:b/>
          <w:sz w:val="28"/>
          <w:szCs w:val="28"/>
          <w:lang w:val="en-US"/>
        </w:rPr>
      </w:pPr>
    </w:p>
    <w:p w14:paraId="2326BDE3" w14:textId="3B285EBB" w:rsidR="008A392D" w:rsidRPr="006B5418" w:rsidRDefault="008A392D" w:rsidP="008A3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CA0DC" w14:textId="77777777" w:rsidR="008A392D" w:rsidRPr="000E0E88" w:rsidRDefault="008A392D" w:rsidP="00E14931">
      <w:pPr>
        <w:pStyle w:val="B1"/>
      </w:pPr>
    </w:p>
    <w:p w14:paraId="43D13797" w14:textId="77777777" w:rsidR="00C61F75" w:rsidRDefault="00C61F75" w:rsidP="00C61F75">
      <w:pPr>
        <w:pStyle w:val="Heading5"/>
      </w:pPr>
      <w:bookmarkStart w:id="10" w:name="_Toc510696636"/>
      <w:bookmarkStart w:id="11" w:name="_Toc35971431"/>
      <w:bookmarkStart w:id="12" w:name="_Toc63347658"/>
      <w:bookmarkStart w:id="13" w:name="_Toc70168821"/>
      <w:bookmarkStart w:id="14" w:name="_Toc89679215"/>
      <w:r>
        <w:lastRenderedPageBreak/>
        <w:t>6.1.6.2.2</w:t>
      </w:r>
      <w:r>
        <w:tab/>
        <w:t xml:space="preserve">Type: </w:t>
      </w:r>
      <w:proofErr w:type="spellStart"/>
      <w:r w:rsidRPr="00AB1E78">
        <w:t>UAVAuthInfo</w:t>
      </w:r>
      <w:bookmarkEnd w:id="10"/>
      <w:bookmarkEnd w:id="11"/>
      <w:bookmarkEnd w:id="12"/>
      <w:bookmarkEnd w:id="13"/>
      <w:bookmarkEnd w:id="14"/>
      <w:proofErr w:type="spellEnd"/>
    </w:p>
    <w:p w14:paraId="4C4E637D" w14:textId="77777777" w:rsidR="00C61F75" w:rsidRDefault="00C61F75" w:rsidP="00C61F75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E31B02">
        <w:rPr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61F75" w:rsidRPr="00B54FF5" w14:paraId="7B152D60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B7EC2" w14:textId="77777777" w:rsidR="00C61F75" w:rsidRPr="0016361A" w:rsidRDefault="00C61F75" w:rsidP="004A0726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ADC33" w14:textId="77777777" w:rsidR="00C61F75" w:rsidRPr="0016361A" w:rsidRDefault="00C61F75" w:rsidP="004A072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E76F4" w14:textId="77777777" w:rsidR="00C61F75" w:rsidRPr="0016361A" w:rsidRDefault="00C61F75" w:rsidP="004A072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65417" w14:textId="77777777" w:rsidR="00C61F75" w:rsidRPr="0016361A" w:rsidRDefault="00C61F75" w:rsidP="004A0726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4F44F" w14:textId="77777777" w:rsidR="00C61F75" w:rsidRPr="0016361A" w:rsidRDefault="00C61F75" w:rsidP="004A072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D6194" w14:textId="77777777" w:rsidR="00C61F75" w:rsidRPr="0016361A" w:rsidRDefault="00C61F75" w:rsidP="004A072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61F75" w:rsidRPr="00B54FF5" w14:paraId="45001454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A812" w14:textId="77777777" w:rsidR="00C61F75" w:rsidRPr="0016361A" w:rsidRDefault="00C61F75" w:rsidP="004A0726">
            <w:pPr>
              <w:pStyle w:val="TAL"/>
            </w:pPr>
            <w:bookmarkStart w:id="15" w:name="_Hlk79407407"/>
            <w:proofErr w:type="spellStart"/>
            <w:r>
              <w:t>gpsi</w:t>
            </w:r>
            <w:bookmarkEnd w:id="15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F77" w14:textId="77777777" w:rsidR="00C61F75" w:rsidRPr="0016361A" w:rsidRDefault="00C61F75" w:rsidP="004A072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8BD9" w14:textId="77777777" w:rsidR="00C61F75" w:rsidRPr="0016361A" w:rsidRDefault="00C61F75" w:rsidP="004A072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1BA" w14:textId="77777777" w:rsidR="00C61F75" w:rsidRPr="0016361A" w:rsidRDefault="00C61F75" w:rsidP="004A0726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B165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GPSI</w:t>
            </w:r>
            <w:proofErr w:type="spellEnd"/>
            <w:r>
              <w:t xml:space="preserve">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4BB5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B54FF5" w14:paraId="4EC8CB18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F7C" w14:textId="77777777" w:rsidR="00C61F75" w:rsidRPr="0016361A" w:rsidRDefault="00C61F75" w:rsidP="004A0726">
            <w:pPr>
              <w:pStyle w:val="TAL"/>
            </w:pPr>
            <w:bookmarkStart w:id="16" w:name="_Hlk79407517"/>
            <w:proofErr w:type="spellStart"/>
            <w:r>
              <w:t>serviceLevelId</w:t>
            </w:r>
            <w:bookmarkEnd w:id="16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123" w14:textId="77777777" w:rsidR="00C61F75" w:rsidRPr="0016361A" w:rsidRDefault="00C61F75" w:rsidP="004A072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46E" w14:textId="77777777" w:rsidR="00C61F75" w:rsidRPr="0016361A" w:rsidRDefault="00C61F75" w:rsidP="004A072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C33" w14:textId="77777777" w:rsidR="00C61F75" w:rsidRPr="0016361A" w:rsidRDefault="00C61F75" w:rsidP="004A0726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7B02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  <w:bookmarkStart w:id="17" w:name="_Hlk71618417"/>
            <w:r>
              <w:rPr>
                <w:rFonts w:cs="Arial"/>
                <w:szCs w:val="18"/>
              </w:rPr>
              <w:t>Service Level Device Identity of the UAV</w:t>
            </w:r>
            <w:bookmarkEnd w:id="17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C454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B54FF5" w14:paraId="121FD1CE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25DF" w14:textId="77777777" w:rsidR="00C61F75" w:rsidRPr="0016361A" w:rsidRDefault="00C61F75" w:rsidP="004A072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0CB" w14:textId="77777777" w:rsidR="00C61F75" w:rsidRPr="0016361A" w:rsidRDefault="00C61F75" w:rsidP="004A0726">
            <w:pPr>
              <w:pStyle w:val="TAL"/>
            </w:pPr>
            <w:proofErr w:type="spellStart"/>
            <w:r w:rsidRPr="001C0C0C">
              <w:t>IpAddr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236" w14:textId="77777777" w:rsidR="00C61F75" w:rsidRPr="0016361A" w:rsidRDefault="00C61F75" w:rsidP="004A072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BD6" w14:textId="77777777" w:rsidR="00C61F75" w:rsidRPr="0016361A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FC1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</w:t>
            </w:r>
            <w:r w:rsidRPr="00AF4553">
              <w:rPr>
                <w:rFonts w:cs="Arial"/>
                <w:szCs w:val="18"/>
              </w:rPr>
              <w:t xml:space="preserve"> or </w:t>
            </w:r>
            <w:proofErr w:type="spellStart"/>
            <w:r w:rsidRPr="00AF4553">
              <w:rPr>
                <w:rFonts w:cs="Arial"/>
                <w:szCs w:val="18"/>
              </w:rPr>
              <w:t>SMF+PGW-C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96A7EE1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</w:p>
          <w:p w14:paraId="15924752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the IP address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D681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B54FF5" w14:paraId="1B9EA4C8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57D" w14:textId="77777777" w:rsidR="00C61F75" w:rsidRPr="0016361A" w:rsidRDefault="00C61F75" w:rsidP="004A0726">
            <w:pPr>
              <w:pStyle w:val="TAL"/>
            </w:pPr>
            <w:proofErr w:type="spellStart"/>
            <w:r w:rsidRPr="003A03A8">
              <w:t>authMsg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CB75" w14:textId="77777777" w:rsidR="00C61F75" w:rsidRPr="0016361A" w:rsidRDefault="00C61F75" w:rsidP="004A0726">
            <w:pPr>
              <w:pStyle w:val="TAL"/>
            </w:pPr>
            <w:proofErr w:type="spellStart"/>
            <w:r w:rsidRPr="00764F40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0254" w14:textId="77777777" w:rsidR="00C61F75" w:rsidRPr="0016361A" w:rsidRDefault="00C61F75" w:rsidP="004A072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42E" w14:textId="77777777" w:rsidR="00C61F75" w:rsidRPr="0016361A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743C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Contains</w:t>
            </w:r>
            <w:proofErr w:type="gramEnd"/>
            <w:r>
              <w:rPr>
                <w:rFonts w:cs="Arial"/>
                <w:szCs w:val="18"/>
              </w:rPr>
              <w:t xml:space="preserve"> the </w:t>
            </w:r>
            <w:r w:rsidRPr="008B60E3">
              <w:rPr>
                <w:rFonts w:cs="Arial"/>
                <w:szCs w:val="18"/>
              </w:rPr>
              <w:t xml:space="preserve">service-level AA </w:t>
            </w:r>
            <w:r>
              <w:rPr>
                <w:rFonts w:cs="Arial"/>
                <w:szCs w:val="18"/>
              </w:rPr>
              <w:t>message.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E60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B54FF5" w14:paraId="5DEF356B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4035" w14:textId="77777777" w:rsidR="00C61F75" w:rsidRPr="0016361A" w:rsidRDefault="00C61F75" w:rsidP="004A0726">
            <w:pPr>
              <w:pStyle w:val="TAL"/>
            </w:pPr>
            <w:bookmarkStart w:id="18" w:name="_Hlk79408228"/>
            <w:proofErr w:type="spellStart"/>
            <w:r>
              <w:t>pei</w:t>
            </w:r>
            <w:bookmarkEnd w:id="18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09E4" w14:textId="77777777" w:rsidR="00C61F75" w:rsidRPr="0016361A" w:rsidRDefault="00C61F75" w:rsidP="004A0726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B75" w14:textId="77777777" w:rsidR="00C61F75" w:rsidRPr="0016361A" w:rsidRDefault="00C61F75" w:rsidP="004A072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5C9F" w14:textId="77777777" w:rsidR="00C61F75" w:rsidRPr="0016361A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F91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</w:t>
            </w:r>
            <w:r w:rsidRPr="00AF4553">
              <w:rPr>
                <w:rFonts w:cs="Arial"/>
                <w:szCs w:val="18"/>
              </w:rPr>
              <w:t xml:space="preserve"> or </w:t>
            </w:r>
            <w:proofErr w:type="spellStart"/>
            <w:r w:rsidRPr="00AF4553">
              <w:rPr>
                <w:rFonts w:cs="Arial"/>
                <w:szCs w:val="18"/>
              </w:rPr>
              <w:t>SMF+PGW-C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6C13632B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</w:p>
          <w:p w14:paraId="3ED04C20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PEI associated with the UAV.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49DB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B54FF5" w14:paraId="0C98E1A0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210" w14:textId="77777777" w:rsidR="00C61F75" w:rsidRPr="0016361A" w:rsidRDefault="00C61F75" w:rsidP="004A0726">
            <w:pPr>
              <w:pStyle w:val="TAL"/>
            </w:pPr>
            <w:bookmarkStart w:id="19" w:name="_Hlk79408440"/>
            <w:proofErr w:type="spellStart"/>
            <w:r>
              <w:t>a</w:t>
            </w:r>
            <w:r w:rsidRPr="00572297">
              <w:t>uthServerAddress</w:t>
            </w:r>
            <w:bookmarkEnd w:id="19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91A3" w14:textId="77777777" w:rsidR="00C61F75" w:rsidRPr="0016361A" w:rsidRDefault="00C61F75" w:rsidP="004A072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DB2E" w14:textId="77777777" w:rsidR="00C61F75" w:rsidRPr="0016361A" w:rsidRDefault="00C61F75" w:rsidP="004A072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9B2" w14:textId="77777777" w:rsidR="00C61F75" w:rsidRPr="0016361A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2E2B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  <w:bookmarkStart w:id="20" w:name="_Hlk79408460"/>
            <w:r>
              <w:rPr>
                <w:rFonts w:cs="Arial"/>
                <w:szCs w:val="18"/>
              </w:rPr>
              <w:t xml:space="preserve">Provides the </w:t>
            </w:r>
            <w:r w:rsidRPr="00572297">
              <w:rPr>
                <w:rFonts w:cs="Arial"/>
                <w:szCs w:val="18"/>
              </w:rPr>
              <w:t>Authorization Server Address</w:t>
            </w:r>
            <w:r>
              <w:rPr>
                <w:rFonts w:cs="Arial"/>
                <w:szCs w:val="18"/>
              </w:rPr>
              <w:t xml:space="preserve">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 w:rsidRPr="00572297">
              <w:rPr>
                <w:rFonts w:cs="Arial"/>
                <w:szCs w:val="18"/>
              </w:rPr>
              <w:t xml:space="preserve">Authorization Server </w:t>
            </w:r>
            <w:r>
              <w:rPr>
                <w:rFonts w:cs="Arial"/>
                <w:szCs w:val="18"/>
              </w:rPr>
              <w:t>FQDN</w:t>
            </w:r>
            <w:bookmarkEnd w:id="20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EC8E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B54FF5" w14:paraId="515D45AB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907" w14:textId="77777777" w:rsidR="00C61F75" w:rsidRPr="0016361A" w:rsidRDefault="00C61F75" w:rsidP="004A0726">
            <w:pPr>
              <w:pStyle w:val="TAL"/>
            </w:pPr>
            <w:proofErr w:type="spellStart"/>
            <w:r>
              <w:t>authNotificationURI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0A56" w14:textId="77777777" w:rsidR="00C61F75" w:rsidRPr="0016361A" w:rsidRDefault="00C61F75" w:rsidP="004A072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215" w14:textId="77777777" w:rsidR="00C61F75" w:rsidRPr="0016361A" w:rsidRDefault="00C61F75" w:rsidP="004A072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C59" w14:textId="77777777" w:rsidR="00C61F75" w:rsidRPr="0016361A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1AD" w14:textId="2EBFE86C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the </w:t>
            </w:r>
            <w:proofErr w:type="gramStart"/>
            <w:r>
              <w:rPr>
                <w:rFonts w:cs="Arial"/>
                <w:szCs w:val="18"/>
              </w:rPr>
              <w:t>initial</w:t>
            </w:r>
            <w:proofErr w:type="gramEnd"/>
            <w:r>
              <w:rPr>
                <w:rFonts w:cs="Arial"/>
                <w:szCs w:val="18"/>
              </w:rPr>
              <w:t xml:space="preserve"> authentication message</w:t>
            </w:r>
            <w:del w:id="21" w:author="Saurabh Khare(Nokia)" w:date="2022-01-06T18:43:00Z">
              <w:r w:rsidRPr="00AF4553" w:rsidDel="004971A1">
                <w:rPr>
                  <w:rFonts w:cs="Arial"/>
                  <w:szCs w:val="18"/>
                </w:rPr>
                <w:delText xml:space="preserve"> or SMF+PGW-C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6CD440B0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</w:p>
          <w:p w14:paraId="25C28DC9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carries the n</w:t>
            </w:r>
            <w:r w:rsidRPr="004D4158">
              <w:rPr>
                <w:rFonts w:cs="Arial"/>
                <w:szCs w:val="18"/>
              </w:rPr>
              <w:t xml:space="preserve">otification URI to receive </w:t>
            </w:r>
            <w:r>
              <w:rPr>
                <w:rFonts w:cs="Arial"/>
                <w:szCs w:val="18"/>
              </w:rPr>
              <w:t>authentication related</w:t>
            </w:r>
            <w:r w:rsidRPr="004D4158">
              <w:rPr>
                <w:rFonts w:cs="Arial"/>
                <w:szCs w:val="18"/>
              </w:rPr>
              <w:t xml:space="preserve"> notifications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1696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16361A" w14:paraId="7BA42F2E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E69" w14:textId="77777777" w:rsidR="00C61F75" w:rsidRDefault="00C61F75" w:rsidP="004A072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0B17" w14:textId="77777777" w:rsidR="00C61F75" w:rsidRDefault="00C61F75" w:rsidP="004A0726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D00" w14:textId="77777777" w:rsidR="00C61F75" w:rsidRDefault="00C61F75" w:rsidP="004A072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2BD" w14:textId="77777777" w:rsidR="00C61F75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E6CD" w14:textId="306D876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del w:id="22" w:author="Saurabh Khare(Nokia)" w:date="2022-01-03T20:19:00Z">
              <w:r w:rsidDel="00C61F75">
                <w:rPr>
                  <w:rFonts w:cs="Arial"/>
                  <w:szCs w:val="18"/>
                </w:rPr>
                <w:delText xml:space="preserve">may </w:delText>
              </w:r>
            </w:del>
            <w:ins w:id="23" w:author="Saurabh Khare(Nokia)" w:date="2022-01-03T20:19:00Z">
              <w:r>
                <w:rPr>
                  <w:rFonts w:cs="Arial"/>
                  <w:szCs w:val="18"/>
                </w:rPr>
                <w:t xml:space="preserve">shall </w:t>
              </w:r>
            </w:ins>
            <w:r>
              <w:rPr>
                <w:rFonts w:cs="Arial"/>
                <w:szCs w:val="18"/>
              </w:rPr>
              <w:t>be present if the NF Service Consumer is the SMF</w:t>
            </w:r>
            <w:r w:rsidRPr="00AF4553">
              <w:rPr>
                <w:rFonts w:cs="Arial"/>
                <w:szCs w:val="18"/>
              </w:rPr>
              <w:t xml:space="preserve"> or </w:t>
            </w:r>
            <w:proofErr w:type="spellStart"/>
            <w:r w:rsidRPr="00AF4553">
              <w:rPr>
                <w:rFonts w:cs="Arial"/>
                <w:szCs w:val="18"/>
              </w:rPr>
              <w:t>SMF+PGW-C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70BC52A9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</w:p>
          <w:p w14:paraId="03BC17E8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28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16361A" w14:paraId="2F829EA7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F211" w14:textId="77777777" w:rsidR="00C61F75" w:rsidRDefault="00C61F75" w:rsidP="004A0726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67D8" w14:textId="77777777" w:rsidR="00C61F75" w:rsidRDefault="00C61F75" w:rsidP="004A0726">
            <w:pPr>
              <w:pStyle w:val="TAL"/>
            </w:pPr>
            <w:proofErr w:type="spellStart"/>
            <w:r w:rsidRPr="00E30083">
              <w:t>ExtSnssai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1FF" w14:textId="77777777" w:rsidR="00C61F75" w:rsidRDefault="00C61F75" w:rsidP="004A072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D3E" w14:textId="77777777" w:rsidR="00C61F75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8C3C" w14:textId="4E18DE59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del w:id="24" w:author="Saurabh Khare(Nokia)" w:date="2022-01-03T20:19:00Z">
              <w:r w:rsidDel="00C61F75">
                <w:rPr>
                  <w:rFonts w:cs="Arial"/>
                  <w:szCs w:val="18"/>
                </w:rPr>
                <w:delText xml:space="preserve">may </w:delText>
              </w:r>
            </w:del>
            <w:ins w:id="25" w:author="Saurabh Khare(Nokia)" w:date="2022-01-03T20:19:00Z">
              <w:r>
                <w:rPr>
                  <w:rFonts w:cs="Arial"/>
                  <w:szCs w:val="18"/>
                </w:rPr>
                <w:t xml:space="preserve">shall </w:t>
              </w:r>
            </w:ins>
            <w:r>
              <w:rPr>
                <w:rFonts w:cs="Arial"/>
                <w:szCs w:val="18"/>
              </w:rPr>
              <w:t>be present if the NF Service Consumer is the SMF.</w:t>
            </w:r>
          </w:p>
          <w:p w14:paraId="67A2A52C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</w:p>
          <w:p w14:paraId="65A77ED8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the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9F4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16361A" w14:paraId="6EF49781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2D8E" w14:textId="77777777" w:rsidR="00C61F75" w:rsidRDefault="00C61F75" w:rsidP="004A0726">
            <w:pPr>
              <w:pStyle w:val="TAL"/>
            </w:pPr>
            <w:proofErr w:type="spellStart"/>
            <w:r>
              <w:t>ueLocInfo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5F7" w14:textId="77777777" w:rsidR="00C61F75" w:rsidRDefault="00C61F75" w:rsidP="004A0726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255A" w14:textId="77777777" w:rsidR="00C61F75" w:rsidRDefault="00C61F75" w:rsidP="004A072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D89E" w14:textId="77777777" w:rsidR="00C61F75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6F5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UE location information if it is available.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B84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  <w:tr w:rsidR="00C61F75" w:rsidRPr="0016361A" w14:paraId="193B185B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24AD" w14:textId="77777777" w:rsidR="00C61F75" w:rsidRDefault="00C61F75" w:rsidP="004A0726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195" w14:textId="77777777" w:rsidR="00C61F75" w:rsidRDefault="00C61F75" w:rsidP="004A0726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D7B7" w14:textId="77777777" w:rsidR="00C61F75" w:rsidRDefault="00C61F75" w:rsidP="004A072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3F00" w14:textId="77777777" w:rsidR="00C61F75" w:rsidRDefault="00C61F75" w:rsidP="004A0726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3B2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NFType</w:t>
            </w:r>
            <w:proofErr w:type="spellEnd"/>
            <w:r>
              <w:rPr>
                <w:rFonts w:cs="Arial"/>
                <w:szCs w:val="18"/>
              </w:rPr>
              <w:t xml:space="preserve"> of the NF service consumer.</w:t>
            </w:r>
          </w:p>
          <w:p w14:paraId="68CD0E55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Possible </w:t>
            </w:r>
            <w:proofErr w:type="spellStart"/>
            <w:r>
              <w:rPr>
                <w:rFonts w:cs="Arial"/>
                <w:szCs w:val="18"/>
              </w:rPr>
              <w:t>NFType</w:t>
            </w:r>
            <w:proofErr w:type="spellEnd"/>
            <w:r>
              <w:rPr>
                <w:rFonts w:cs="Arial"/>
                <w:szCs w:val="18"/>
              </w:rPr>
              <w:t xml:space="preserve"> values supported in this release of the specification are</w:t>
            </w:r>
          </w:p>
          <w:p w14:paraId="1DABB556" w14:textId="77777777" w:rsidR="00C61F75" w:rsidRDefault="00C61F75" w:rsidP="004A0726">
            <w:pPr>
              <w:pStyle w:val="TAL"/>
              <w:ind w:left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 w:rsidRPr="00AB1E78">
              <w:rPr>
                <w:sz w:val="22"/>
              </w:rPr>
              <w:tab/>
            </w:r>
            <w:r>
              <w:rPr>
                <w:rFonts w:cs="Arial"/>
                <w:szCs w:val="18"/>
              </w:rPr>
              <w:t>AMF</w:t>
            </w:r>
          </w:p>
          <w:p w14:paraId="5F5871A4" w14:textId="77777777" w:rsidR="00C61F75" w:rsidRDefault="00C61F75" w:rsidP="004A0726">
            <w:pPr>
              <w:pStyle w:val="TAL"/>
              <w:ind w:left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 w:rsidRPr="00AB1E78">
              <w:rPr>
                <w:sz w:val="22"/>
              </w:rPr>
              <w:tab/>
            </w:r>
            <w:r>
              <w:rPr>
                <w:rFonts w:cs="Arial"/>
                <w:szCs w:val="18"/>
              </w:rPr>
              <w:t>SMF</w:t>
            </w:r>
          </w:p>
          <w:p w14:paraId="5F0C92C4" w14:textId="77777777" w:rsidR="00C61F75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284" w14:textId="77777777" w:rsidR="00C61F75" w:rsidRPr="0016361A" w:rsidRDefault="00C61F75" w:rsidP="004A072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64EB3C" w14:textId="6D466250" w:rsidR="008D3DCF" w:rsidRDefault="008D3DCF" w:rsidP="007430B8">
      <w:pPr>
        <w:pStyle w:val="B1"/>
        <w:ind w:left="0" w:firstLine="0"/>
        <w:rPr>
          <w:lang w:val="en-US" w:eastAsia="zh-CN"/>
        </w:rPr>
      </w:pPr>
    </w:p>
    <w:p w14:paraId="0816CBBC" w14:textId="77777777" w:rsidR="008A392D" w:rsidRPr="006B5418" w:rsidRDefault="008A392D" w:rsidP="008A39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368EF3" w14:textId="77777777" w:rsidR="008A392D" w:rsidRDefault="008A392D" w:rsidP="007430B8">
      <w:pPr>
        <w:pStyle w:val="B1"/>
        <w:ind w:left="0" w:firstLine="0"/>
        <w:rPr>
          <w:lang w:val="en-US" w:eastAsia="zh-CN"/>
        </w:rPr>
      </w:pPr>
    </w:p>
    <w:p w14:paraId="10B8502D" w14:textId="77777777" w:rsidR="00846A6A" w:rsidRPr="00E06FFC" w:rsidRDefault="00846A6A" w:rsidP="00846A6A">
      <w:pPr>
        <w:keepNext/>
        <w:keepLines/>
        <w:spacing w:before="120"/>
        <w:ind w:left="1701" w:hanging="1701"/>
        <w:outlineLvl w:val="4"/>
        <w:rPr>
          <w:i/>
          <w:color w:val="0000FF"/>
        </w:rPr>
      </w:pPr>
      <w:r w:rsidRPr="00E06FFC">
        <w:rPr>
          <w:rFonts w:ascii="Arial" w:hAnsi="Arial"/>
          <w:sz w:val="22"/>
        </w:rPr>
        <w:lastRenderedPageBreak/>
        <w:t>6.1.6.2.</w:t>
      </w:r>
      <w:r>
        <w:rPr>
          <w:rFonts w:ascii="Arial" w:hAnsi="Arial"/>
          <w:sz w:val="22"/>
          <w:lang w:eastAsia="zh-CN"/>
        </w:rPr>
        <w:t>5</w:t>
      </w:r>
      <w:r w:rsidRPr="00E06FFC">
        <w:rPr>
          <w:rFonts w:ascii="Arial" w:hAnsi="Arial"/>
          <w:sz w:val="22"/>
        </w:rPr>
        <w:tab/>
        <w:t xml:space="preserve">Type: </w:t>
      </w:r>
      <w:proofErr w:type="spellStart"/>
      <w:r w:rsidRPr="00756E79">
        <w:rPr>
          <w:rFonts w:ascii="Arial" w:hAnsi="Arial"/>
          <w:sz w:val="22"/>
        </w:rPr>
        <w:t>UAVAuth</w:t>
      </w:r>
      <w:r>
        <w:rPr>
          <w:rFonts w:ascii="Arial" w:hAnsi="Arial"/>
          <w:sz w:val="22"/>
        </w:rPr>
        <w:t>Failure</w:t>
      </w:r>
      <w:proofErr w:type="spellEnd"/>
    </w:p>
    <w:p w14:paraId="09E89A67" w14:textId="77777777" w:rsidR="00846A6A" w:rsidRPr="00E06FFC" w:rsidRDefault="00846A6A" w:rsidP="00846A6A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x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31B02">
        <w:rPr>
          <w:noProof/>
        </w:rPr>
        <w:t>UAVAuth</w:t>
      </w:r>
      <w:r>
        <w:rPr>
          <w:noProof/>
        </w:rPr>
        <w:t>Failure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46A6A" w:rsidRPr="00E06FFC" w14:paraId="4AA87F7E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822E8" w14:textId="77777777" w:rsidR="00846A6A" w:rsidRPr="00E06FFC" w:rsidRDefault="00846A6A" w:rsidP="004A07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FEEAF" w14:textId="77777777" w:rsidR="00846A6A" w:rsidRPr="00E06FFC" w:rsidRDefault="00846A6A" w:rsidP="004A07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45F3A" w14:textId="77777777" w:rsidR="00846A6A" w:rsidRPr="00E06FFC" w:rsidRDefault="00846A6A" w:rsidP="004A07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621FE" w14:textId="77777777" w:rsidR="00846A6A" w:rsidRPr="00E06FFC" w:rsidRDefault="00846A6A" w:rsidP="004A072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2D2A8" w14:textId="77777777" w:rsidR="00846A6A" w:rsidRPr="00E06FFC" w:rsidRDefault="00846A6A" w:rsidP="004A0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85883" w14:textId="77777777" w:rsidR="00846A6A" w:rsidRPr="00E06FFC" w:rsidRDefault="00846A6A" w:rsidP="004A07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46A6A" w:rsidRPr="00E06FFC" w14:paraId="0288A841" w14:textId="77777777" w:rsidTr="004A0726">
        <w:trPr>
          <w:trHeight w:val="993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FD0" w14:textId="77777777" w:rsidR="00846A6A" w:rsidRPr="00ED7D24" w:rsidRDefault="00846A6A" w:rsidP="004A0726">
            <w:pPr>
              <w:rPr>
                <w:rFonts w:ascii="Arial" w:hAnsi="Arial"/>
                <w:sz w:val="18"/>
              </w:rPr>
            </w:pPr>
            <w:r w:rsidRPr="00CF44DA">
              <w:rPr>
                <w:rFonts w:ascii="Arial" w:hAnsi="Arial"/>
                <w:sz w:val="18"/>
              </w:rPr>
              <w:t>error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CA3" w14:textId="77777777" w:rsidR="00846A6A" w:rsidRDefault="00846A6A" w:rsidP="004A0726">
            <w:pPr>
              <w:rPr>
                <w:rFonts w:ascii="Arial" w:hAnsi="Arial"/>
                <w:sz w:val="18"/>
              </w:rPr>
            </w:pPr>
            <w:proofErr w:type="spellStart"/>
            <w:r w:rsidRPr="00CF44DA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D65" w14:textId="77777777" w:rsidR="00846A6A" w:rsidRPr="00ED7D24" w:rsidRDefault="00846A6A" w:rsidP="004A07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3FFC" w14:textId="77777777" w:rsidR="00846A6A" w:rsidRPr="00ED7D24" w:rsidRDefault="00846A6A" w:rsidP="004A0726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8DA7" w14:textId="77777777" w:rsidR="00846A6A" w:rsidRPr="00ED7D24" w:rsidRDefault="00846A6A" w:rsidP="004A0726">
            <w:pPr>
              <w:rPr>
                <w:rFonts w:ascii="Arial" w:hAnsi="Arial"/>
                <w:sz w:val="18"/>
              </w:rPr>
            </w:pPr>
            <w:proofErr w:type="gramStart"/>
            <w:r w:rsidRPr="00CF44DA">
              <w:rPr>
                <w:rFonts w:ascii="Arial" w:hAnsi="Arial"/>
                <w:sz w:val="18"/>
              </w:rPr>
              <w:t>Represents</w:t>
            </w:r>
            <w:proofErr w:type="gramEnd"/>
            <w:r w:rsidRPr="00CF44DA">
              <w:rPr>
                <w:rFonts w:ascii="Arial" w:hAnsi="Arial"/>
                <w:sz w:val="18"/>
              </w:rPr>
              <w:t xml:space="preserve"> the application error information. The </w:t>
            </w:r>
            <w:proofErr w:type="gramStart"/>
            <w:r w:rsidRPr="00CF44DA">
              <w:rPr>
                <w:rFonts w:ascii="Arial" w:hAnsi="Arial"/>
                <w:sz w:val="18"/>
              </w:rPr>
              <w:t>application level</w:t>
            </w:r>
            <w:proofErr w:type="gramEnd"/>
            <w:r w:rsidRPr="00CF44DA">
              <w:rPr>
                <w:rFonts w:ascii="Arial" w:hAnsi="Arial"/>
                <w:sz w:val="18"/>
              </w:rPr>
              <w:t xml:space="preserve"> error cause shall be encoded in the "cause"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F0BF" w14:textId="77777777" w:rsidR="00846A6A" w:rsidRPr="00CF44DA" w:rsidRDefault="00846A6A" w:rsidP="004A07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46A6A" w:rsidRPr="00E06FFC" w14:paraId="03E66FE2" w14:textId="77777777" w:rsidTr="004A072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896C" w14:textId="77777777" w:rsidR="00846A6A" w:rsidRPr="00ED7D24" w:rsidRDefault="00846A6A" w:rsidP="004A0726">
            <w:pPr>
              <w:rPr>
                <w:rFonts w:ascii="Arial" w:hAnsi="Arial"/>
                <w:sz w:val="18"/>
              </w:rPr>
            </w:pPr>
            <w:proofErr w:type="spellStart"/>
            <w:r w:rsidRPr="00ED7D24">
              <w:rPr>
                <w:rFonts w:ascii="Arial" w:hAnsi="Arial"/>
                <w:sz w:val="18"/>
              </w:rPr>
              <w:t>uasResourceRelease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CD7" w14:textId="77777777" w:rsidR="00846A6A" w:rsidRPr="00ED7D24" w:rsidRDefault="00846A6A" w:rsidP="004A072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DE1A" w14:textId="01B6D732" w:rsidR="00846A6A" w:rsidRPr="00ED7D24" w:rsidRDefault="00846A6A" w:rsidP="004A0726">
            <w:pPr>
              <w:jc w:val="center"/>
              <w:rPr>
                <w:rFonts w:ascii="Arial" w:hAnsi="Arial"/>
                <w:sz w:val="18"/>
              </w:rPr>
            </w:pPr>
            <w:ins w:id="26" w:author="Saurabh Khare(Nokia)" w:date="2022-01-03T20:26:00Z">
              <w:r>
                <w:rPr>
                  <w:rFonts w:ascii="Arial" w:hAnsi="Arial"/>
                  <w:sz w:val="18"/>
                </w:rPr>
                <w:t>C</w:t>
              </w:r>
            </w:ins>
            <w:del w:id="27" w:author="Saurabh Khare(Nokia)" w:date="2022-01-03T20:26:00Z">
              <w:r w:rsidRPr="00ED7D24" w:rsidDel="00846A6A">
                <w:rPr>
                  <w:rFonts w:ascii="Arial" w:hAnsi="Arial"/>
                  <w:sz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558E" w14:textId="77777777" w:rsidR="00846A6A" w:rsidRPr="00ED7D24" w:rsidRDefault="00846A6A" w:rsidP="004A0726">
            <w:pPr>
              <w:rPr>
                <w:rFonts w:ascii="Arial" w:hAnsi="Arial"/>
                <w:sz w:val="18"/>
              </w:rPr>
            </w:pPr>
            <w:r w:rsidRPr="00ED7D24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E55A" w14:textId="5AC8E5E7" w:rsidR="00846A6A" w:rsidRPr="00ED7D24" w:rsidRDefault="00846A6A" w:rsidP="004A0726">
            <w:pPr>
              <w:rPr>
                <w:rFonts w:ascii="Arial" w:hAnsi="Arial"/>
                <w:sz w:val="18"/>
              </w:rPr>
            </w:pPr>
            <w:r w:rsidRPr="00ED7D24">
              <w:rPr>
                <w:rFonts w:ascii="Arial" w:hAnsi="Arial"/>
                <w:sz w:val="18"/>
              </w:rPr>
              <w:t xml:space="preserve">This IE </w:t>
            </w:r>
            <w:ins w:id="28" w:author="Saurabh Khare(Nokia)" w:date="2022-01-03T20:27:00Z">
              <w:r w:rsidR="00430BFC">
                <w:rPr>
                  <w:rFonts w:ascii="Arial" w:hAnsi="Arial"/>
                  <w:sz w:val="18"/>
                </w:rPr>
                <w:t>shall</w:t>
              </w:r>
            </w:ins>
            <w:del w:id="29" w:author="Saurabh Khare(Nokia)" w:date="2022-01-03T20:27:00Z">
              <w:r w:rsidRPr="00ED7D24" w:rsidDel="00430BFC">
                <w:rPr>
                  <w:rFonts w:ascii="Arial" w:hAnsi="Arial"/>
                  <w:sz w:val="18"/>
                </w:rPr>
                <w:delText>may</w:delText>
              </w:r>
            </w:del>
            <w:r w:rsidRPr="00ED7D24">
              <w:rPr>
                <w:rFonts w:ascii="Arial" w:hAnsi="Arial"/>
                <w:sz w:val="18"/>
              </w:rPr>
              <w:t xml:space="preserve"> be present </w:t>
            </w:r>
            <w:r>
              <w:rPr>
                <w:rFonts w:ascii="Arial" w:hAnsi="Arial"/>
                <w:sz w:val="18"/>
              </w:rPr>
              <w:t xml:space="preserve">and set to "true" </w:t>
            </w:r>
            <w:r w:rsidRPr="00ED7D24">
              <w:rPr>
                <w:rFonts w:ascii="Arial" w:hAnsi="Arial"/>
                <w:sz w:val="18"/>
              </w:rPr>
              <w:t xml:space="preserve">when the </w:t>
            </w:r>
            <w:proofErr w:type="gramStart"/>
            <w:r w:rsidRPr="00ED7D24">
              <w:rPr>
                <w:rFonts w:ascii="Arial" w:hAnsi="Arial"/>
                <w:sz w:val="18"/>
              </w:rPr>
              <w:t>NEF(</w:t>
            </w:r>
            <w:proofErr w:type="gramEnd"/>
            <w:r w:rsidRPr="00ED7D24">
              <w:rPr>
                <w:rFonts w:ascii="Arial" w:hAnsi="Arial"/>
                <w:sz w:val="18"/>
              </w:rPr>
              <w:t xml:space="preserve">UAS NF) </w:t>
            </w:r>
            <w:del w:id="30" w:author="Saurabh Khare(Nokia)" w:date="2022-01-03T20:41:00Z">
              <w:r w:rsidRPr="00ED7D24" w:rsidDel="008416DF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ED7D24">
              <w:rPr>
                <w:rFonts w:ascii="Arial" w:hAnsi="Arial"/>
                <w:sz w:val="18"/>
              </w:rPr>
              <w:t>reject</w:t>
            </w:r>
            <w:ins w:id="31" w:author="Saurabh Khare(Nokia)" w:date="2022-01-03T20:41:00Z">
              <w:r w:rsidR="008416DF">
                <w:rPr>
                  <w:rFonts w:ascii="Arial" w:hAnsi="Arial"/>
                  <w:sz w:val="18"/>
                </w:rPr>
                <w:t>s</w:t>
              </w:r>
            </w:ins>
            <w:r w:rsidRPr="00ED7D24">
              <w:rPr>
                <w:rFonts w:ascii="Arial" w:hAnsi="Arial"/>
                <w:sz w:val="18"/>
              </w:rPr>
              <w:t xml:space="preserve"> the </w:t>
            </w:r>
            <w:ins w:id="32" w:author="Saurabh Khare(Nokia)" w:date="2022-01-03T20:27:00Z">
              <w:r w:rsidR="00430BFC">
                <w:rPr>
                  <w:rFonts w:ascii="Arial" w:hAnsi="Arial"/>
                  <w:sz w:val="18"/>
                </w:rPr>
                <w:t xml:space="preserve">reauthentication </w:t>
              </w:r>
            </w:ins>
            <w:r w:rsidRPr="00ED7D24">
              <w:rPr>
                <w:rFonts w:ascii="Arial" w:hAnsi="Arial"/>
                <w:sz w:val="18"/>
              </w:rPr>
              <w:t xml:space="preserve">request with an HTTP "403 Forbidden" response message including the "cause" attribute of the </w:t>
            </w:r>
            <w:proofErr w:type="spellStart"/>
            <w:r w:rsidRPr="00ED7D24">
              <w:rPr>
                <w:rFonts w:ascii="Arial" w:hAnsi="Arial"/>
                <w:sz w:val="18"/>
              </w:rPr>
              <w:t>ProblemDetails</w:t>
            </w:r>
            <w:proofErr w:type="spellEnd"/>
            <w:r w:rsidRPr="00ED7D24">
              <w:rPr>
                <w:rFonts w:ascii="Arial" w:hAnsi="Arial"/>
                <w:sz w:val="18"/>
              </w:rPr>
              <w:t xml:space="preserve"> data structure set to "</w:t>
            </w:r>
            <w:proofErr w:type="spellStart"/>
            <w:r w:rsidRPr="00ED7D24">
              <w:rPr>
                <w:rFonts w:ascii="Arial" w:hAnsi="Arial"/>
                <w:sz w:val="18"/>
              </w:rPr>
              <w:t>AUTHENTICATION_FAILURE</w:t>
            </w:r>
            <w:proofErr w:type="spellEnd"/>
            <w:r w:rsidRPr="00ED7D24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 xml:space="preserve"> to indicate the </w:t>
            </w:r>
            <w:r w:rsidRPr="00ED7D24">
              <w:rPr>
                <w:rFonts w:ascii="Arial" w:hAnsi="Arial"/>
                <w:sz w:val="18"/>
              </w:rPr>
              <w:t>UAS resource release is requested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9373" w14:textId="77777777" w:rsidR="00846A6A" w:rsidRPr="00F274AD" w:rsidRDefault="00846A6A" w:rsidP="004A07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64F477B" w14:textId="2FF6D028" w:rsidR="00846A6A" w:rsidRDefault="00846A6A" w:rsidP="007430B8">
      <w:pPr>
        <w:pStyle w:val="B1"/>
        <w:ind w:left="0" w:firstLine="0"/>
        <w:rPr>
          <w:lang w:val="en-US" w:eastAsia="zh-CN"/>
        </w:rPr>
      </w:pPr>
    </w:p>
    <w:p w14:paraId="780D9F7B" w14:textId="77777777" w:rsidR="00527BF5" w:rsidRDefault="00527BF5" w:rsidP="00527BF5">
      <w:pPr>
        <w:pStyle w:val="B1"/>
        <w:ind w:left="0" w:firstLine="0"/>
        <w:rPr>
          <w:lang w:val="en-US" w:eastAsia="zh-CN"/>
        </w:rPr>
      </w:pPr>
    </w:p>
    <w:p w14:paraId="3DAC26F2" w14:textId="77777777" w:rsidR="00527BF5" w:rsidRPr="006B5418" w:rsidRDefault="00527BF5" w:rsidP="00527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84C7EE" w14:textId="77777777" w:rsidR="003E3F4B" w:rsidRDefault="003E3F4B" w:rsidP="003E3F4B">
      <w:pPr>
        <w:pStyle w:val="Heading2"/>
      </w:pPr>
      <w:bookmarkStart w:id="33" w:name="_Toc63347679"/>
      <w:bookmarkStart w:id="34" w:name="_Toc70168842"/>
      <w:bookmarkStart w:id="35" w:name="_Toc89679228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33"/>
      <w:bookmarkEnd w:id="34"/>
      <w:bookmarkEnd w:id="35"/>
    </w:p>
    <w:p w14:paraId="34F6DA17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openapi: 3.0.0</w:t>
      </w:r>
    </w:p>
    <w:p w14:paraId="7D197C05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</w:p>
    <w:p w14:paraId="55B7B996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04578D62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  <w:r>
        <w:t>entication</w:t>
      </w:r>
    </w:p>
    <w:p w14:paraId="2DD78C92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1.0.0-alpha.1</w:t>
      </w:r>
    </w:p>
    <w:p w14:paraId="413877B5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2E553D36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</w:p>
    <w:p w14:paraId="171A0E05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2021, 3GPP Organizational Partners (ARIB, ATIS, CCSA, ETSI, TSDSI, TTA, TTC).</w:t>
      </w:r>
    </w:p>
    <w:p w14:paraId="5D98A1A4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437E09E3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</w:p>
    <w:p w14:paraId="554E263A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321D53F7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3GPP TS 29.256 V</w:t>
      </w:r>
      <w:r>
        <w:rPr>
          <w:rFonts w:eastAsia="DengXian"/>
          <w:lang w:val="en-US"/>
        </w:rPr>
        <w:t>1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0</w:t>
      </w:r>
      <w:r w:rsidRPr="00E0587D">
        <w:rPr>
          <w:rFonts w:eastAsia="DengXian"/>
          <w:lang w:val="en-US"/>
        </w:rPr>
        <w:t>.0; 5G System;Uncrewed Aerial Systems Network Function (UAS-NF);Aerial Management Services; Stage 3</w:t>
      </w:r>
    </w:p>
    <w:p w14:paraId="2A2AFCDB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http://www.3gpp.org/ftp/Specs/archive/29_series/29.256/</w:t>
      </w:r>
    </w:p>
    <w:p w14:paraId="4E331408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</w:p>
    <w:p w14:paraId="189452C5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0D381D92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'{apiRoot}/nnef-auth</w:t>
      </w:r>
      <w:r>
        <w:t>entication</w:t>
      </w:r>
      <w:r w:rsidRPr="00E0587D">
        <w:rPr>
          <w:rFonts w:eastAsia="DengXian"/>
          <w:lang w:val="en-US"/>
        </w:rPr>
        <w:t>/v1'</w:t>
      </w:r>
    </w:p>
    <w:p w14:paraId="3CD320E3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0AA17CCF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703DCA97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0D92084E" w14:textId="77777777" w:rsidR="003E3F4B" w:rsidRPr="00E0587D" w:rsidRDefault="003E3F4B" w:rsidP="003E3F4B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4.4 of 3GPP TS 29.501</w:t>
      </w:r>
    </w:p>
    <w:p w14:paraId="2A9C691F" w14:textId="7F20DBA0" w:rsidR="00527BF5" w:rsidRDefault="003E3F4B" w:rsidP="007430B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(...)</w:t>
      </w:r>
    </w:p>
    <w:p w14:paraId="079250ED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13375B0F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4DAD0273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0143D1DE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21D6EE31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4D7C9EA6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40DF2B45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4C8BD9DF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2C3217C1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18C6157E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233361A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authSessCorrId:</w:t>
      </w:r>
    </w:p>
    <w:p w14:paraId="01AF472F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3C4A9158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13B6C172" w14:textId="77777777" w:rsidR="004A379A" w:rsidRPr="003B2883" w:rsidRDefault="004A379A" w:rsidP="004A379A">
      <w:pPr>
        <w:pStyle w:val="PL"/>
      </w:pPr>
      <w:r w:rsidRPr="003B2883">
        <w:lastRenderedPageBreak/>
        <w:t xml:space="preserve">          $ref: 'TS29571_CommonData.yaml#/components/schemas/RefToBinaryData'</w:t>
      </w:r>
    </w:p>
    <w:p w14:paraId="6527F480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48DBB448" w14:textId="77777777" w:rsidR="004A379A" w:rsidRPr="00E0587D" w:rsidRDefault="004A379A" w:rsidP="004A379A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'#/components/schemas/AuthResult'</w:t>
      </w:r>
    </w:p>
    <w:p w14:paraId="2FA00992" w14:textId="74F149A0" w:rsidR="004A379A" w:rsidRPr="00E0587D" w:rsidDel="004A379A" w:rsidRDefault="004A379A" w:rsidP="004A379A">
      <w:pPr>
        <w:pStyle w:val="PL"/>
        <w:rPr>
          <w:del w:id="36" w:author="Saurabh Khare(Nokia)" w:date="2022-01-03T21:17:00Z"/>
          <w:rFonts w:eastAsia="DengXian"/>
          <w:lang w:val="en-US"/>
        </w:rPr>
      </w:pPr>
      <w:del w:id="37" w:author="Saurabh Khare(Nokia)" w:date="2022-01-03T21:17:00Z">
        <w:r w:rsidRPr="00E0587D" w:rsidDel="004A379A">
          <w:rPr>
            <w:rFonts w:eastAsia="DengXian"/>
            <w:lang w:val="en-US"/>
          </w:rPr>
          <w:delText xml:space="preserve">        uasResourceRelease:</w:delText>
        </w:r>
      </w:del>
    </w:p>
    <w:p w14:paraId="299BF098" w14:textId="5DE7C343" w:rsidR="004A379A" w:rsidRPr="00E0587D" w:rsidDel="004A379A" w:rsidRDefault="004A379A" w:rsidP="004A379A">
      <w:pPr>
        <w:pStyle w:val="PL"/>
        <w:rPr>
          <w:del w:id="38" w:author="Saurabh Khare(Nokia)" w:date="2022-01-03T21:17:00Z"/>
          <w:rFonts w:eastAsia="DengXian"/>
          <w:lang w:val="en-US"/>
        </w:rPr>
      </w:pPr>
      <w:del w:id="39" w:author="Saurabh Khare(Nokia)" w:date="2022-01-03T21:17:00Z">
        <w:r w:rsidRPr="00E0587D" w:rsidDel="004A379A">
          <w:rPr>
            <w:rFonts w:eastAsia="DengXian"/>
            <w:lang w:val="en-US"/>
          </w:rPr>
          <w:delText xml:space="preserve">          type: boolean</w:delText>
        </w:r>
      </w:del>
    </w:p>
    <w:p w14:paraId="5E69C6CB" w14:textId="4E160B6B" w:rsidR="004A379A" w:rsidRPr="00E0587D" w:rsidDel="004A379A" w:rsidRDefault="004A379A" w:rsidP="004A379A">
      <w:pPr>
        <w:pStyle w:val="PL"/>
        <w:rPr>
          <w:del w:id="40" w:author="Saurabh Khare(Nokia)" w:date="2022-01-03T21:17:00Z"/>
          <w:rFonts w:eastAsia="DengXian"/>
          <w:lang w:val="en-US"/>
        </w:rPr>
      </w:pPr>
      <w:del w:id="41" w:author="Saurabh Khare(Nokia)" w:date="2022-01-03T21:17:00Z">
        <w:r w:rsidRPr="00E0587D" w:rsidDel="004A379A">
          <w:rPr>
            <w:rFonts w:eastAsia="DengXian"/>
            <w:lang w:val="en-US"/>
          </w:rPr>
          <w:delText xml:space="preserve">          default: false</w:delText>
        </w:r>
      </w:del>
    </w:p>
    <w:p w14:paraId="2A968A3A" w14:textId="19181D1E" w:rsidR="003E3F4B" w:rsidRDefault="003E3F4B" w:rsidP="007430B8">
      <w:pPr>
        <w:pStyle w:val="B1"/>
        <w:ind w:left="0" w:firstLine="0"/>
        <w:rPr>
          <w:lang w:val="en-US" w:eastAsia="zh-CN"/>
        </w:rPr>
      </w:pPr>
    </w:p>
    <w:p w14:paraId="4D21C364" w14:textId="09868F5F" w:rsidR="004A379A" w:rsidRPr="00127E7B" w:rsidRDefault="004A379A" w:rsidP="007430B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(...)</w:t>
      </w:r>
    </w:p>
    <w:bookmarkEnd w:id="2"/>
    <w:bookmarkEnd w:id="3"/>
    <w:bookmarkEnd w:id="4"/>
    <w:p w14:paraId="783FD688" w14:textId="77777777" w:rsidR="000750D7" w:rsidRDefault="000750D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16CA4" w14:textId="77777777" w:rsidR="00E875AB" w:rsidRDefault="00E875AB">
      <w:r>
        <w:separator/>
      </w:r>
    </w:p>
  </w:endnote>
  <w:endnote w:type="continuationSeparator" w:id="0">
    <w:p w14:paraId="596F927B" w14:textId="77777777" w:rsidR="00E875AB" w:rsidRDefault="00E87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5E58B" w14:textId="77777777" w:rsidR="00E875AB" w:rsidRDefault="00E875AB">
      <w:r>
        <w:separator/>
      </w:r>
    </w:p>
  </w:footnote>
  <w:footnote w:type="continuationSeparator" w:id="0">
    <w:p w14:paraId="2283E9E1" w14:textId="77777777" w:rsidR="00E875AB" w:rsidRDefault="00E87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WzNDA0Nje3MDAzNDdW0lEKTi0uzszPAykwrwUARKfZdywAAAA="/>
  </w:docVars>
  <w:rsids>
    <w:rsidRoot w:val="00022E4A"/>
    <w:rsid w:val="00022E4A"/>
    <w:rsid w:val="00023463"/>
    <w:rsid w:val="00032D56"/>
    <w:rsid w:val="0003711D"/>
    <w:rsid w:val="000371CD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923AE"/>
    <w:rsid w:val="000A18C0"/>
    <w:rsid w:val="000A2BE6"/>
    <w:rsid w:val="000B1216"/>
    <w:rsid w:val="000B14A6"/>
    <w:rsid w:val="000C6598"/>
    <w:rsid w:val="000D21C2"/>
    <w:rsid w:val="000D759A"/>
    <w:rsid w:val="000E2364"/>
    <w:rsid w:val="000F2C43"/>
    <w:rsid w:val="00116BDF"/>
    <w:rsid w:val="00120EF1"/>
    <w:rsid w:val="00130F69"/>
    <w:rsid w:val="0013241F"/>
    <w:rsid w:val="00142F65"/>
    <w:rsid w:val="00143552"/>
    <w:rsid w:val="00183134"/>
    <w:rsid w:val="00187693"/>
    <w:rsid w:val="00191E6B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212096"/>
    <w:rsid w:val="002153AE"/>
    <w:rsid w:val="00216490"/>
    <w:rsid w:val="00227760"/>
    <w:rsid w:val="00231568"/>
    <w:rsid w:val="00232FD1"/>
    <w:rsid w:val="00236B40"/>
    <w:rsid w:val="00241597"/>
    <w:rsid w:val="0024668B"/>
    <w:rsid w:val="00275D12"/>
    <w:rsid w:val="0027780F"/>
    <w:rsid w:val="00282365"/>
    <w:rsid w:val="002A6BBA"/>
    <w:rsid w:val="002B1A87"/>
    <w:rsid w:val="002E48BE"/>
    <w:rsid w:val="002E6115"/>
    <w:rsid w:val="002F4746"/>
    <w:rsid w:val="002F4FF2"/>
    <w:rsid w:val="002F6340"/>
    <w:rsid w:val="00301BB7"/>
    <w:rsid w:val="00305C60"/>
    <w:rsid w:val="00315BD4"/>
    <w:rsid w:val="00324E79"/>
    <w:rsid w:val="00325B22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5EF4"/>
    <w:rsid w:val="0039050F"/>
    <w:rsid w:val="0039401F"/>
    <w:rsid w:val="00394154"/>
    <w:rsid w:val="00394E81"/>
    <w:rsid w:val="003A2124"/>
    <w:rsid w:val="003A59CB"/>
    <w:rsid w:val="003B2CE5"/>
    <w:rsid w:val="003B79F5"/>
    <w:rsid w:val="003C349D"/>
    <w:rsid w:val="003C5612"/>
    <w:rsid w:val="003E29EF"/>
    <w:rsid w:val="003E3F4B"/>
    <w:rsid w:val="00402ECA"/>
    <w:rsid w:val="0040356E"/>
    <w:rsid w:val="004053AE"/>
    <w:rsid w:val="00407B2C"/>
    <w:rsid w:val="00411094"/>
    <w:rsid w:val="00413493"/>
    <w:rsid w:val="00430BFC"/>
    <w:rsid w:val="00435765"/>
    <w:rsid w:val="00435799"/>
    <w:rsid w:val="00436BAB"/>
    <w:rsid w:val="00440825"/>
    <w:rsid w:val="00443403"/>
    <w:rsid w:val="004758D2"/>
    <w:rsid w:val="004971A1"/>
    <w:rsid w:val="00497F14"/>
    <w:rsid w:val="004A379A"/>
    <w:rsid w:val="004A4BEC"/>
    <w:rsid w:val="004B45A4"/>
    <w:rsid w:val="004D077E"/>
    <w:rsid w:val="0050780D"/>
    <w:rsid w:val="0051064E"/>
    <w:rsid w:val="00510BCC"/>
    <w:rsid w:val="00511527"/>
    <w:rsid w:val="0051277C"/>
    <w:rsid w:val="005275CB"/>
    <w:rsid w:val="00527BF5"/>
    <w:rsid w:val="00533072"/>
    <w:rsid w:val="005353B2"/>
    <w:rsid w:val="0054453D"/>
    <w:rsid w:val="005639C1"/>
    <w:rsid w:val="005651FD"/>
    <w:rsid w:val="005714B4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49E8"/>
    <w:rsid w:val="00643317"/>
    <w:rsid w:val="00661116"/>
    <w:rsid w:val="006A1BDA"/>
    <w:rsid w:val="006A32E6"/>
    <w:rsid w:val="006B5418"/>
    <w:rsid w:val="006C0E15"/>
    <w:rsid w:val="006C5A87"/>
    <w:rsid w:val="006E21FB"/>
    <w:rsid w:val="006E292A"/>
    <w:rsid w:val="00710497"/>
    <w:rsid w:val="00712563"/>
    <w:rsid w:val="00714B2E"/>
    <w:rsid w:val="00727AC1"/>
    <w:rsid w:val="0074184E"/>
    <w:rsid w:val="007430B8"/>
    <w:rsid w:val="007439B9"/>
    <w:rsid w:val="007760E6"/>
    <w:rsid w:val="00777501"/>
    <w:rsid w:val="00786D32"/>
    <w:rsid w:val="007938F2"/>
    <w:rsid w:val="007B4183"/>
    <w:rsid w:val="007B512A"/>
    <w:rsid w:val="007C2097"/>
    <w:rsid w:val="007C2F14"/>
    <w:rsid w:val="007C7597"/>
    <w:rsid w:val="007E6510"/>
    <w:rsid w:val="007F4ACC"/>
    <w:rsid w:val="008302F3"/>
    <w:rsid w:val="0083117A"/>
    <w:rsid w:val="008416DF"/>
    <w:rsid w:val="00846A6A"/>
    <w:rsid w:val="00852011"/>
    <w:rsid w:val="00854C7E"/>
    <w:rsid w:val="00856A30"/>
    <w:rsid w:val="00864164"/>
    <w:rsid w:val="008672D3"/>
    <w:rsid w:val="00870EE7"/>
    <w:rsid w:val="00875CCA"/>
    <w:rsid w:val="00883B6F"/>
    <w:rsid w:val="008902BC"/>
    <w:rsid w:val="008A0451"/>
    <w:rsid w:val="008A392D"/>
    <w:rsid w:val="008A3B86"/>
    <w:rsid w:val="008A5E86"/>
    <w:rsid w:val="008A5F08"/>
    <w:rsid w:val="008A6702"/>
    <w:rsid w:val="008B72B0"/>
    <w:rsid w:val="008D357F"/>
    <w:rsid w:val="008D3DCF"/>
    <w:rsid w:val="008E4659"/>
    <w:rsid w:val="008E7E1B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3D46"/>
    <w:rsid w:val="009A2A02"/>
    <w:rsid w:val="009B3291"/>
    <w:rsid w:val="009C23E2"/>
    <w:rsid w:val="009C61B9"/>
    <w:rsid w:val="009D541A"/>
    <w:rsid w:val="009E3297"/>
    <w:rsid w:val="009E617D"/>
    <w:rsid w:val="009E6E8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83ECE"/>
    <w:rsid w:val="00A84816"/>
    <w:rsid w:val="00A9104D"/>
    <w:rsid w:val="00AD7C25"/>
    <w:rsid w:val="00AE4D95"/>
    <w:rsid w:val="00AF16FA"/>
    <w:rsid w:val="00AF4F33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0550"/>
    <w:rsid w:val="00B91267"/>
    <w:rsid w:val="00B917AC"/>
    <w:rsid w:val="00B9268B"/>
    <w:rsid w:val="00B92835"/>
    <w:rsid w:val="00BA3ACC"/>
    <w:rsid w:val="00BA5EB2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A43"/>
    <w:rsid w:val="00C37922"/>
    <w:rsid w:val="00C415C3"/>
    <w:rsid w:val="00C61F75"/>
    <w:rsid w:val="00C713E0"/>
    <w:rsid w:val="00C83E4E"/>
    <w:rsid w:val="00C84595"/>
    <w:rsid w:val="00C85AD4"/>
    <w:rsid w:val="00C92CDE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F27"/>
    <w:rsid w:val="00D33D56"/>
    <w:rsid w:val="00D444D4"/>
    <w:rsid w:val="00D51C49"/>
    <w:rsid w:val="00D53BE5"/>
    <w:rsid w:val="00D641A9"/>
    <w:rsid w:val="00D908E8"/>
    <w:rsid w:val="00DB72BB"/>
    <w:rsid w:val="00DC2EEA"/>
    <w:rsid w:val="00DD1F9A"/>
    <w:rsid w:val="00DE379A"/>
    <w:rsid w:val="00E015DE"/>
    <w:rsid w:val="00E06BA6"/>
    <w:rsid w:val="00E14931"/>
    <w:rsid w:val="00E159F8"/>
    <w:rsid w:val="00E23A56"/>
    <w:rsid w:val="00E24619"/>
    <w:rsid w:val="00E33D0E"/>
    <w:rsid w:val="00E4306D"/>
    <w:rsid w:val="00E50C80"/>
    <w:rsid w:val="00E516AC"/>
    <w:rsid w:val="00E600C8"/>
    <w:rsid w:val="00E63322"/>
    <w:rsid w:val="00E65E8A"/>
    <w:rsid w:val="00E875AB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795"/>
    <w:rsid w:val="00EF7A16"/>
    <w:rsid w:val="00F02E5B"/>
    <w:rsid w:val="00F1278B"/>
    <w:rsid w:val="00F21CC1"/>
    <w:rsid w:val="00F24D1D"/>
    <w:rsid w:val="00F25D98"/>
    <w:rsid w:val="00F26950"/>
    <w:rsid w:val="00F300FB"/>
    <w:rsid w:val="00F34816"/>
    <w:rsid w:val="00F42011"/>
    <w:rsid w:val="00F432E2"/>
    <w:rsid w:val="00F45398"/>
    <w:rsid w:val="00F639F5"/>
    <w:rsid w:val="00F71A8C"/>
    <w:rsid w:val="00F7680F"/>
    <w:rsid w:val="00F831EE"/>
    <w:rsid w:val="00F86788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39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Heading5Char">
    <w:name w:val="Heading 5 Char"/>
    <w:link w:val="Heading5"/>
    <w:rsid w:val="008D3DCF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D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5AIRPNAIUNRU-1306052894-2705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https://nokia.sharepoint.com/sites/c5g/epc/_layouts/15/DocIdRedir.aspx?ID=5AIRPNAIUNRU-1306052894-2705</Url>
      <Description>5AIRPNAIUNRU-1306052894-2705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40E503-E229-48D6-BC12-2C651E3AB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07A0A2-937D-47A3-A99F-2C01EBD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48B2-7B0A-4498-B42C-F3B5430AF8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3222210-3C4E-4BEE-8EC9-F6387807A6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925AC58-DD50-440A-87E3-2B4B1B8CDB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736</TotalTime>
  <Pages>6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Khare(Nokia)</cp:lastModifiedBy>
  <cp:revision>140</cp:revision>
  <cp:lastPrinted>1899-12-31T23:00:00Z</cp:lastPrinted>
  <dcterms:created xsi:type="dcterms:W3CDTF">2019-01-14T04:28:00Z</dcterms:created>
  <dcterms:modified xsi:type="dcterms:W3CDTF">2022-01-07T08:02:00Z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11329758-d2d7-445b-aa13-b4eec4bdea55</vt:lpwstr>
  </property>
</Properties>
</file>